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312A86F" w:rsidR="006F7EDC" w:rsidRDefault="006F7EDC" w:rsidP="00F42B9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4F31E9" w:rsidRPr="004F31E9">
        <w:rPr>
          <w:b/>
          <w:noProof/>
          <w:sz w:val="24"/>
        </w:rPr>
        <w:t>C1-224824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B2E23" w:rsidR="001E41F3" w:rsidRPr="00410371" w:rsidRDefault="006D6E8D" w:rsidP="00E13F3D">
            <w:pPr>
              <w:pStyle w:val="CRCoverPage"/>
              <w:spacing w:after="0"/>
              <w:jc w:val="right"/>
              <w:rPr>
                <w:b/>
                <w:noProof/>
                <w:sz w:val="28"/>
              </w:rPr>
            </w:pPr>
            <w:r>
              <w:rPr>
                <w:b/>
                <w:noProof/>
                <w:sz w:val="28"/>
              </w:rPr>
              <w:t>24.</w:t>
            </w:r>
            <w:r w:rsidR="001F636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8AD4B" w:rsidR="001E41F3" w:rsidRPr="00410371" w:rsidRDefault="004F31E9" w:rsidP="00547111">
            <w:pPr>
              <w:pStyle w:val="CRCoverPage"/>
              <w:spacing w:after="0"/>
              <w:rPr>
                <w:noProof/>
              </w:rPr>
            </w:pPr>
            <w:r w:rsidRPr="004F31E9">
              <w:rPr>
                <w:b/>
                <w:noProof/>
                <w:sz w:val="28"/>
              </w:rPr>
              <w:t>3776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74DEC" w:rsidR="001E41F3" w:rsidRPr="00410371" w:rsidRDefault="006D6E8D">
            <w:pPr>
              <w:pStyle w:val="CRCoverPage"/>
              <w:spacing w:after="0"/>
              <w:jc w:val="center"/>
              <w:rPr>
                <w:noProof/>
                <w:sz w:val="28"/>
              </w:rPr>
            </w:pPr>
            <w:r>
              <w:rPr>
                <w:b/>
                <w:noProof/>
                <w:sz w:val="28"/>
              </w:rPr>
              <w:t>17.7.</w:t>
            </w:r>
            <w:r w:rsidR="007C0B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32EE" w:rsidR="001E41F3" w:rsidRDefault="00D57152">
            <w:pPr>
              <w:pStyle w:val="CRCoverPage"/>
              <w:spacing w:after="0"/>
              <w:ind w:left="100"/>
              <w:rPr>
                <w:noProof/>
              </w:rPr>
            </w:pPr>
            <w:r>
              <w:t>C</w:t>
            </w:r>
            <w:r w:rsidR="00C9545D" w:rsidRPr="00C9545D">
              <w:t xml:space="preserve">orrection on </w:t>
            </w:r>
            <w:r w:rsidR="001F6360">
              <w:t>WUS</w:t>
            </w:r>
            <w:r>
              <w:t xml:space="preserve"> </w:t>
            </w:r>
            <w:r w:rsidR="006547D1">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C896D" w:rsidR="001E41F3" w:rsidRDefault="00C9545D">
            <w:pPr>
              <w:pStyle w:val="CRCoverPage"/>
              <w:spacing w:after="0"/>
              <w:ind w:left="100"/>
              <w:rPr>
                <w:noProof/>
              </w:rPr>
            </w:pPr>
            <w:r>
              <w:rPr>
                <w:noProof/>
              </w:rPr>
              <w:t>5GProtoc1</w:t>
            </w:r>
            <w:r w:rsidR="00F42B9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3C3F8" w:rsidR="001E41F3" w:rsidRDefault="006D6E8D">
            <w:pPr>
              <w:pStyle w:val="CRCoverPage"/>
              <w:spacing w:after="0"/>
              <w:ind w:left="100"/>
              <w:rPr>
                <w:noProof/>
              </w:rPr>
            </w:pPr>
            <w:r>
              <w:rPr>
                <w:noProof/>
              </w:rPr>
              <w:t>2022-08-0</w:t>
            </w:r>
            <w:r w:rsidR="001F636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C60F7" w:rsidR="001E41F3" w:rsidRDefault="006D6E8D">
            <w:pPr>
              <w:pStyle w:val="CRCoverPage"/>
              <w:spacing w:after="0"/>
              <w:ind w:left="100"/>
              <w:rPr>
                <w:noProof/>
              </w:rPr>
            </w:pPr>
            <w:r>
              <w:rPr>
                <w:noProof/>
              </w:rPr>
              <w:t>Rel-1</w:t>
            </w:r>
            <w:r w:rsidR="00F9203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830BE" w14:textId="6878A668" w:rsidR="007C0BEC" w:rsidRDefault="007C0BEC" w:rsidP="00CF1EA4">
            <w:pPr>
              <w:pStyle w:val="CRCoverPage"/>
              <w:spacing w:after="0"/>
              <w:ind w:leftChars="100" w:left="200"/>
              <w:rPr>
                <w:noProof/>
                <w:lang w:eastAsia="zh-CN"/>
              </w:rPr>
            </w:pPr>
            <w:r>
              <w:rPr>
                <w:noProof/>
                <w:lang w:eastAsia="zh-CN"/>
              </w:rPr>
              <w:t>TS 23.401 has specified that the UE and the MME do not negotiate the WUS assistance information in th</w:t>
            </w:r>
            <w:r>
              <w:rPr>
                <w:rFonts w:hint="eastAsia"/>
                <w:noProof/>
                <w:lang w:eastAsia="zh-CN"/>
              </w:rPr>
              <w:t>e</w:t>
            </w:r>
            <w:r>
              <w:rPr>
                <w:noProof/>
                <w:lang w:eastAsia="zh-CN"/>
              </w:rPr>
              <w:t xml:space="preserve"> attach or TAU procedure </w:t>
            </w:r>
            <w:r w:rsidRPr="007D6C68">
              <w:rPr>
                <w:noProof/>
                <w:lang w:eastAsia="zh-CN"/>
              </w:rPr>
              <w:t>when the UE has an emergency PDN connection</w:t>
            </w:r>
            <w:r w:rsidR="007D6C68" w:rsidRPr="007D6C68">
              <w:rPr>
                <w:noProof/>
                <w:lang w:eastAsia="zh-CN"/>
              </w:rPr>
              <w:t xml:space="preserve"> as below:</w:t>
            </w:r>
          </w:p>
          <w:p w14:paraId="3B12A62A" w14:textId="1E3B8744" w:rsidR="007C0BEC" w:rsidRPr="007D6C68" w:rsidRDefault="007D6C68" w:rsidP="007C0BEC">
            <w:pPr>
              <w:pStyle w:val="CRCoverPage"/>
              <w:spacing w:after="0"/>
              <w:ind w:left="460"/>
              <w:rPr>
                <w:i/>
                <w:noProof/>
                <w:lang w:eastAsia="zh-CN"/>
              </w:rPr>
            </w:pPr>
            <w:r w:rsidRPr="007D6C68">
              <w:rPr>
                <w:i/>
                <w:noProof/>
                <w:lang w:eastAsia="zh-CN"/>
              </w:rPr>
              <w:t xml:space="preserve">UE and MME </w:t>
            </w:r>
            <w:r w:rsidRPr="007D6C68">
              <w:rPr>
                <w:i/>
                <w:noProof/>
                <w:highlight w:val="red"/>
                <w:lang w:eastAsia="zh-CN"/>
              </w:rPr>
              <w:t>shall not include WUS Assistance Information</w:t>
            </w:r>
            <w:r w:rsidRPr="007D6C68">
              <w:rPr>
                <w:i/>
                <w:noProof/>
                <w:lang w:eastAsia="zh-CN"/>
              </w:rPr>
              <w:t xml:space="preserve"> in Emergency Attach Request/Attach Accept and in Tracking Area Update/Tracking Area Update Accept messages if the UE has an active emergency PDN connection.</w:t>
            </w:r>
          </w:p>
          <w:p w14:paraId="6CC0FA91" w14:textId="77777777" w:rsidR="007D6C68" w:rsidRDefault="007D6C68" w:rsidP="007C0BEC">
            <w:pPr>
              <w:pStyle w:val="CRCoverPage"/>
              <w:spacing w:after="0"/>
              <w:ind w:left="460"/>
              <w:rPr>
                <w:noProof/>
                <w:lang w:eastAsia="zh-CN"/>
              </w:rPr>
            </w:pPr>
          </w:p>
          <w:p w14:paraId="557D7B7D" w14:textId="6A7326ED" w:rsidR="007C0BEC" w:rsidRDefault="007C0BEC" w:rsidP="00CF1EA4">
            <w:pPr>
              <w:pStyle w:val="CRCoverPage"/>
              <w:spacing w:after="0"/>
              <w:ind w:leftChars="100" w:left="200"/>
              <w:rPr>
                <w:noProof/>
                <w:lang w:eastAsia="zh-CN"/>
              </w:rPr>
            </w:pPr>
            <w:r>
              <w:rPr>
                <w:noProof/>
                <w:lang w:eastAsia="zh-CN"/>
              </w:rPr>
              <w:t xml:space="preserve">There are </w:t>
            </w:r>
            <w:r w:rsidR="0055595D" w:rsidRPr="007D6C68">
              <w:rPr>
                <w:noProof/>
                <w:highlight w:val="yellow"/>
                <w:lang w:eastAsia="zh-CN"/>
              </w:rPr>
              <w:t>three</w:t>
            </w:r>
            <w:r w:rsidRPr="007D6C68">
              <w:rPr>
                <w:noProof/>
                <w:highlight w:val="yellow"/>
                <w:lang w:eastAsia="zh-CN"/>
              </w:rPr>
              <w:t xml:space="preserve"> below cases</w:t>
            </w:r>
            <w:r>
              <w:rPr>
                <w:noProof/>
                <w:lang w:eastAsia="zh-CN"/>
              </w:rPr>
              <w:t xml:space="preserve"> </w:t>
            </w:r>
            <w:r w:rsidRPr="007D6C68">
              <w:rPr>
                <w:noProof/>
                <w:lang w:eastAsia="zh-CN"/>
              </w:rPr>
              <w:t>when the UE has an emergency PDN connection</w:t>
            </w:r>
            <w:r>
              <w:rPr>
                <w:noProof/>
                <w:lang w:eastAsia="zh-CN"/>
              </w:rPr>
              <w:t>:</w:t>
            </w:r>
          </w:p>
          <w:p w14:paraId="49F756E8" w14:textId="461C5FE8" w:rsidR="007C0BEC" w:rsidRDefault="007C0BEC" w:rsidP="007C0BEC">
            <w:pPr>
              <w:pStyle w:val="CRCoverPage"/>
              <w:spacing w:after="0"/>
              <w:ind w:left="460"/>
              <w:rPr>
                <w:noProof/>
                <w:lang w:eastAsia="zh-CN"/>
              </w:rPr>
            </w:pPr>
            <w:r>
              <w:rPr>
                <w:noProof/>
                <w:lang w:eastAsia="zh-CN"/>
              </w:rPr>
              <w:t>Case A</w:t>
            </w:r>
            <w:r w:rsidR="00C27246">
              <w:rPr>
                <w:noProof/>
                <w:lang w:eastAsia="zh-CN"/>
              </w:rPr>
              <w:t>:</w:t>
            </w:r>
            <w:r>
              <w:rPr>
                <w:noProof/>
                <w:lang w:eastAsia="zh-CN"/>
              </w:rPr>
              <w:t xml:space="preserve"> the UE initiates </w:t>
            </w:r>
            <w:r w:rsidRPr="006A6394">
              <w:t>an attach for emergency bearer services procedure</w:t>
            </w:r>
            <w:r>
              <w:rPr>
                <w:noProof/>
                <w:lang w:eastAsia="zh-CN"/>
              </w:rPr>
              <w:t>;</w:t>
            </w:r>
          </w:p>
          <w:p w14:paraId="30CDDCB9" w14:textId="6EB10E9D" w:rsidR="007C0BEC" w:rsidRDefault="007C0BEC" w:rsidP="007C0BEC">
            <w:pPr>
              <w:pStyle w:val="CRCoverPage"/>
              <w:spacing w:after="0"/>
              <w:ind w:left="460"/>
              <w:rPr>
                <w:noProof/>
                <w:lang w:eastAsia="zh-CN"/>
              </w:rPr>
            </w:pPr>
            <w:r>
              <w:rPr>
                <w:noProof/>
                <w:lang w:eastAsia="zh-CN"/>
              </w:rPr>
              <w:t>Case B</w:t>
            </w:r>
            <w:r w:rsidR="00C27246">
              <w:rPr>
                <w:noProof/>
                <w:lang w:eastAsia="zh-CN"/>
              </w:rPr>
              <w:t>:</w:t>
            </w:r>
            <w:r>
              <w:rPr>
                <w:noProof/>
                <w:lang w:eastAsia="zh-CN"/>
              </w:rPr>
              <w:t xml:space="preserve"> the UE </w:t>
            </w:r>
            <w:r w:rsidRPr="002B3580">
              <w:rPr>
                <w:noProof/>
                <w:lang w:eastAsia="zh-CN"/>
              </w:rPr>
              <w:t xml:space="preserve">is attached for emergency bearer services and initiates a </w:t>
            </w:r>
            <w:r>
              <w:rPr>
                <w:noProof/>
                <w:lang w:eastAsia="zh-CN"/>
              </w:rPr>
              <w:t>TAU</w:t>
            </w:r>
            <w:r w:rsidRPr="002B3580">
              <w:rPr>
                <w:noProof/>
                <w:lang w:eastAsia="zh-CN"/>
              </w:rPr>
              <w:t xml:space="preserve"> procedure</w:t>
            </w:r>
            <w:r>
              <w:rPr>
                <w:noProof/>
                <w:lang w:eastAsia="zh-CN"/>
              </w:rPr>
              <w:t>;</w:t>
            </w:r>
          </w:p>
          <w:p w14:paraId="6B4D9356" w14:textId="714CB21E" w:rsidR="007C0BEC" w:rsidRPr="002B3580" w:rsidRDefault="007C0BEC" w:rsidP="007C0BEC">
            <w:pPr>
              <w:pStyle w:val="CRCoverPage"/>
              <w:spacing w:after="0"/>
              <w:ind w:left="460"/>
              <w:rPr>
                <w:noProof/>
                <w:lang w:eastAsia="zh-CN"/>
              </w:rPr>
            </w:pPr>
            <w:r>
              <w:rPr>
                <w:noProof/>
                <w:lang w:eastAsia="zh-CN"/>
              </w:rPr>
              <w:t xml:space="preserve">Case </w:t>
            </w:r>
            <w:r w:rsidR="0055595D">
              <w:rPr>
                <w:noProof/>
                <w:lang w:eastAsia="zh-CN"/>
              </w:rPr>
              <w:t>C</w:t>
            </w:r>
            <w:r w:rsidR="00C27246">
              <w:rPr>
                <w:noProof/>
                <w:lang w:eastAsia="zh-CN"/>
              </w:rPr>
              <w:t>:</w:t>
            </w:r>
            <w:r>
              <w:rPr>
                <w:noProof/>
                <w:lang w:eastAsia="zh-CN"/>
              </w:rPr>
              <w:t xml:space="preserve"> </w:t>
            </w:r>
            <w:r>
              <w:rPr>
                <w:rFonts w:hint="eastAsia"/>
                <w:noProof/>
                <w:lang w:eastAsia="zh-CN"/>
              </w:rPr>
              <w:t>the</w:t>
            </w:r>
            <w:r>
              <w:rPr>
                <w:noProof/>
                <w:lang w:eastAsia="zh-CN"/>
              </w:rPr>
              <w:t xml:space="preserve"> UE</w:t>
            </w:r>
            <w:r w:rsidRPr="00990165">
              <w:t xml:space="preserve"> </w:t>
            </w:r>
            <w:r>
              <w:t>is</w:t>
            </w:r>
            <w:r w:rsidRPr="00990165">
              <w:t xml:space="preserve"> attached for normal services</w:t>
            </w:r>
            <w:r>
              <w:rPr>
                <w:noProof/>
                <w:lang w:eastAsia="zh-CN"/>
              </w:rPr>
              <w:t xml:space="preserve"> </w:t>
            </w:r>
            <w:r>
              <w:rPr>
                <w:rFonts w:hint="eastAsia"/>
                <w:noProof/>
                <w:lang w:eastAsia="zh-CN"/>
              </w:rPr>
              <w:t xml:space="preserve">and </w:t>
            </w:r>
            <w:r>
              <w:rPr>
                <w:noProof/>
                <w:lang w:eastAsia="zh-CN"/>
              </w:rPr>
              <w:t xml:space="preserve">initiates </w:t>
            </w:r>
            <w:r w:rsidRPr="002B3580">
              <w:rPr>
                <w:noProof/>
                <w:lang w:eastAsia="zh-CN"/>
              </w:rPr>
              <w:t>a</w:t>
            </w:r>
            <w:r>
              <w:rPr>
                <w:noProof/>
                <w:lang w:eastAsia="zh-CN"/>
              </w:rPr>
              <w:t xml:space="preserve"> TAU</w:t>
            </w:r>
            <w:r w:rsidRPr="002B3580">
              <w:rPr>
                <w:noProof/>
                <w:lang w:eastAsia="zh-CN"/>
              </w:rPr>
              <w:t xml:space="preserve"> procedure for initiating a PDN connection for emergency bearer services</w:t>
            </w:r>
            <w:r>
              <w:rPr>
                <w:noProof/>
                <w:lang w:eastAsia="zh-CN"/>
              </w:rPr>
              <w:t>;</w:t>
            </w:r>
          </w:p>
          <w:p w14:paraId="1A1A41D5" w14:textId="77777777" w:rsidR="007C0BEC" w:rsidRDefault="007C0BEC" w:rsidP="007C0BEC">
            <w:pPr>
              <w:pStyle w:val="CRCoverPage"/>
              <w:spacing w:after="0"/>
              <w:ind w:left="460"/>
              <w:rPr>
                <w:noProof/>
                <w:lang w:eastAsia="zh-CN"/>
              </w:rPr>
            </w:pPr>
          </w:p>
          <w:p w14:paraId="708AA7DE" w14:textId="5413B0B0" w:rsidR="00465CDC" w:rsidRDefault="007C0BEC" w:rsidP="007D6C68">
            <w:pPr>
              <w:pStyle w:val="CRCoverPage"/>
              <w:spacing w:after="0"/>
              <w:ind w:leftChars="100" w:left="200"/>
              <w:rPr>
                <w:noProof/>
                <w:lang w:eastAsia="zh-CN"/>
              </w:rPr>
            </w:pPr>
            <w:r>
              <w:rPr>
                <w:rFonts w:hint="eastAsia"/>
                <w:noProof/>
                <w:lang w:eastAsia="zh-CN"/>
              </w:rPr>
              <w:t>However,</w:t>
            </w:r>
            <w:r>
              <w:rPr>
                <w:noProof/>
                <w:lang w:eastAsia="zh-CN"/>
              </w:rPr>
              <w:t xml:space="preserve"> CT1 spec only covers Case A and Case B, the remaining cases should be implemeted.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72253" w:rsidR="00C27246" w:rsidRDefault="007C0BEC" w:rsidP="00C27246">
            <w:pPr>
              <w:pStyle w:val="CRCoverPage"/>
              <w:spacing w:after="0"/>
              <w:ind w:leftChars="100" w:left="200"/>
              <w:rPr>
                <w:noProof/>
                <w:lang w:eastAsia="zh-CN"/>
              </w:rPr>
            </w:pPr>
            <w:r>
              <w:rPr>
                <w:noProof/>
                <w:lang w:eastAsia="zh-CN"/>
              </w:rPr>
              <w:t xml:space="preserve">Add the cases where the UE shall not </w:t>
            </w:r>
            <w:r w:rsidRPr="00367153">
              <w:t>include its UE paging probability informatio</w:t>
            </w:r>
            <w:r>
              <w:t>n</w:t>
            </w:r>
            <w:r w:rsidR="007D6C68">
              <w:t xml:space="preserve"> and correct the handling in the TAU process and </w:t>
            </w:r>
            <w:r w:rsidR="00465CDC">
              <w:rPr>
                <w:noProof/>
                <w:lang w:eastAsia="zh-CN"/>
              </w:rPr>
              <w:t xml:space="preserve">in the </w:t>
            </w:r>
            <w:r w:rsidR="00C43DCB">
              <w:rPr>
                <w:noProof/>
                <w:lang w:eastAsia="zh-CN"/>
              </w:rPr>
              <w:t>description of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2C38D" w:rsidR="00465CDC" w:rsidRDefault="00716ED7" w:rsidP="00CF1EA4">
            <w:pPr>
              <w:pStyle w:val="CRCoverPage"/>
              <w:spacing w:after="0"/>
              <w:ind w:leftChars="100" w:left="200"/>
              <w:rPr>
                <w:noProof/>
              </w:rPr>
            </w:pPr>
            <w:r>
              <w:rPr>
                <w:noProof/>
              </w:rPr>
              <w:t xml:space="preserve">Inconsistent with SA2 requirement. </w:t>
            </w:r>
            <w:bookmarkStart w:id="1" w:name="_GoBack"/>
            <w:bookmarkEnd w:id="1"/>
            <w:r w:rsidR="00465CDC" w:rsidRPr="00465CDC">
              <w:rPr>
                <w:noProof/>
              </w:rPr>
              <w:t>The UE’s</w:t>
            </w:r>
            <w:r w:rsidR="00465CDC">
              <w:rPr>
                <w:noProof/>
              </w:rPr>
              <w:t xml:space="preserve"> </w:t>
            </w:r>
            <w:r w:rsidR="00465CDC" w:rsidRPr="00465CDC">
              <w:rPr>
                <w:noProof/>
              </w:rPr>
              <w:t>behavior on</w:t>
            </w:r>
            <w:r w:rsidR="007D6C68">
              <w:rPr>
                <w:noProof/>
              </w:rPr>
              <w:t xml:space="preserve"> WUS</w:t>
            </w:r>
            <w:r w:rsidR="00465CDC" w:rsidRPr="00465CDC">
              <w:rPr>
                <w:noProof/>
              </w:rPr>
              <w:t xml:space="preserve"> </w:t>
            </w:r>
            <w:r w:rsidR="007D6C68">
              <w:rPr>
                <w:noProof/>
              </w:rPr>
              <w:t xml:space="preserve">handling </w:t>
            </w:r>
            <w:r w:rsidR="00465CDC" w:rsidRPr="00465CDC">
              <w:rPr>
                <w:noProof/>
              </w:rPr>
              <w:t xml:space="preserve">is not </w:t>
            </w:r>
            <w:r w:rsidR="007D6C68">
              <w:rPr>
                <w:noProof/>
              </w:rPr>
              <w:t>accurate</w:t>
            </w:r>
            <w:r w:rsidR="00465CDC" w:rsidRPr="00465CDC">
              <w:rPr>
                <w:noProof/>
              </w:rPr>
              <w:t xml:space="preserve"> when the UE </w:t>
            </w:r>
            <w:r w:rsidR="00465CDC">
              <w:rPr>
                <w:noProof/>
              </w:rPr>
              <w:t>has a</w:t>
            </w:r>
            <w:r w:rsidR="00465CDC" w:rsidRPr="00465CDC">
              <w:rPr>
                <w:noProof/>
              </w:rPr>
              <w:t xml:space="preserve"> PDN connection for emergency bearer services</w:t>
            </w:r>
            <w:r w:rsidR="007D6C68">
              <w:rPr>
                <w:noProof/>
              </w:rPr>
              <w:t>, which may cause negative impact on emergency servicers.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8F80D" w:rsidR="001E41F3" w:rsidRDefault="00C43DCB">
            <w:pPr>
              <w:pStyle w:val="CRCoverPage"/>
              <w:spacing w:after="0"/>
              <w:ind w:left="100"/>
              <w:rPr>
                <w:noProof/>
                <w:lang w:eastAsia="zh-CN"/>
              </w:rPr>
            </w:pPr>
            <w:r>
              <w:rPr>
                <w:rFonts w:hint="eastAsia"/>
                <w:noProof/>
                <w:lang w:eastAsia="zh-CN"/>
              </w:rPr>
              <w:t>5</w:t>
            </w:r>
            <w:r>
              <w:rPr>
                <w:noProof/>
                <w:lang w:eastAsia="zh-CN"/>
              </w:rPr>
              <w:t>.3.</w:t>
            </w:r>
            <w:r w:rsidR="007D6C68">
              <w:rPr>
                <w:noProof/>
                <w:lang w:eastAsia="zh-CN"/>
              </w:rPr>
              <w:t>21, 5.5.3.2.2, 5.5.3.2.4, 8.2.26.27, 8.2.29.33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92C817B" w14:textId="6250A738" w:rsidR="00034F65" w:rsidRDefault="00034F65" w:rsidP="00716ED7">
      <w:pPr>
        <w:tabs>
          <w:tab w:val="left" w:pos="2782"/>
        </w:tabs>
      </w:pPr>
    </w:p>
    <w:p w14:paraId="642FF0C0" w14:textId="4B2BEA75" w:rsidR="001E41F3" w:rsidRPr="00034F65" w:rsidRDefault="001E41F3" w:rsidP="00034F65">
      <w:pPr>
        <w:tabs>
          <w:tab w:val="left" w:pos="2782"/>
        </w:tabs>
        <w:sectPr w:rsidR="001E41F3" w:rsidRPr="00034F65">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20232921"/>
      <w:bookmarkStart w:id="3" w:name="_Toc27747025"/>
      <w:bookmarkStart w:id="4" w:name="_Toc36213209"/>
      <w:bookmarkStart w:id="5" w:name="_Toc36657386"/>
      <w:bookmarkStart w:id="6" w:name="_Toc45287051"/>
      <w:bookmarkStart w:id="7" w:name="_Toc51948320"/>
      <w:bookmarkStart w:id="8" w:name="_Toc51949412"/>
      <w:bookmarkStart w:id="9" w:name="_Toc106796441"/>
    </w:p>
    <w:p w14:paraId="1D33CB52" w14:textId="77777777" w:rsidR="007C0BEC" w:rsidRPr="006A6394" w:rsidRDefault="007C0BEC" w:rsidP="007C0BEC">
      <w:pPr>
        <w:pStyle w:val="3"/>
        <w:rPr>
          <w:noProof/>
        </w:rPr>
      </w:pPr>
      <w:bookmarkStart w:id="10" w:name="_Toc27743780"/>
      <w:bookmarkStart w:id="11" w:name="_Toc35959351"/>
      <w:bookmarkStart w:id="12" w:name="_Toc45202782"/>
      <w:bookmarkStart w:id="13" w:name="_Toc45700158"/>
      <w:bookmarkStart w:id="14" w:name="_Toc51919894"/>
      <w:bookmarkStart w:id="15" w:name="_Toc68250954"/>
      <w:bookmarkStart w:id="16" w:name="_Toc106962313"/>
      <w:bookmarkStart w:id="17" w:name="_Hlk110861723"/>
      <w:r w:rsidRPr="006A6394">
        <w:rPr>
          <w:noProof/>
        </w:rPr>
        <w:t>5.3.21</w:t>
      </w:r>
      <w:r w:rsidRPr="006A6394">
        <w:rPr>
          <w:noProof/>
        </w:rPr>
        <w:tab/>
      </w:r>
      <w:r w:rsidRPr="006A6394">
        <w:rPr>
          <w:lang w:eastAsia="ko-KR"/>
        </w:rPr>
        <w:t>Wake-up signal</w:t>
      </w:r>
      <w:r w:rsidRPr="006A6394">
        <w:t xml:space="preserve"> assistance</w:t>
      </w:r>
      <w:bookmarkEnd w:id="10"/>
      <w:bookmarkEnd w:id="11"/>
      <w:bookmarkEnd w:id="12"/>
      <w:bookmarkEnd w:id="13"/>
      <w:bookmarkEnd w:id="14"/>
      <w:bookmarkEnd w:id="15"/>
      <w:bookmarkEnd w:id="16"/>
    </w:p>
    <w:p w14:paraId="670BD9C9" w14:textId="54372F96" w:rsidR="007C0BEC" w:rsidRPr="006A6394" w:rsidRDefault="007C0BEC" w:rsidP="007C0BEC">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 xml:space="preserve">assistance may include its UE paging probability information in the Requested WUS assistance information IE during an attach or tracking area updating procedure (see 3GPP TS 23.401 [10]). The UE shall not include its UE paging probability information </w:t>
      </w:r>
      <w:ins w:id="18" w:author="Hui Wang" w:date="2022-08-09T16:33:00Z">
        <w:r w:rsidR="0055595D" w:rsidRPr="00E15D9E">
          <w:t xml:space="preserve">during </w:t>
        </w:r>
        <w:r w:rsidR="0055595D" w:rsidRPr="006A6394">
          <w:t>an attach or tracking area updating procedure</w:t>
        </w:r>
        <w:r w:rsidR="0055595D">
          <w:t xml:space="preserve"> </w:t>
        </w:r>
        <w:r w:rsidR="0055595D">
          <w:rPr>
            <w:rFonts w:hint="eastAsia"/>
            <w:lang w:eastAsia="zh-CN"/>
          </w:rPr>
          <w:t>when</w:t>
        </w:r>
        <w:r w:rsidR="0055595D">
          <w:t xml:space="preserve"> the UE </w:t>
        </w:r>
        <w:r w:rsidR="0055595D">
          <w:rPr>
            <w:rFonts w:hint="eastAsia"/>
            <w:lang w:eastAsia="zh-CN"/>
          </w:rPr>
          <w:t>has</w:t>
        </w:r>
        <w:r w:rsidR="0055595D">
          <w:t xml:space="preserve"> an active emergency PDN connection</w:t>
        </w:r>
      </w:ins>
      <w:ins w:id="19" w:author="Hui Wang" w:date="2022-08-09T16:34:00Z">
        <w:r w:rsidR="0055595D">
          <w:t>.</w:t>
        </w:r>
      </w:ins>
      <w:del w:id="20" w:author="Hui Wang" w:date="2022-08-09T16:32:00Z">
        <w:r w:rsidRPr="006A6394" w:rsidDel="0055595D">
          <w:delText>during:</w:delText>
        </w:r>
      </w:del>
    </w:p>
    <w:p w14:paraId="7C9AD4AF" w14:textId="4338375B" w:rsidR="007C0BEC" w:rsidRPr="00367153" w:rsidDel="0055595D" w:rsidRDefault="007C0BEC" w:rsidP="007C0BEC">
      <w:pPr>
        <w:pStyle w:val="B1"/>
        <w:rPr>
          <w:del w:id="21" w:author="Hui Wang" w:date="2022-08-09T16:32:00Z"/>
        </w:rPr>
      </w:pPr>
      <w:del w:id="22" w:author="Hui Wang" w:date="2022-08-09T16:32:00Z">
        <w:r w:rsidRPr="00367153" w:rsidDel="0055595D">
          <w:delText>-</w:delText>
        </w:r>
        <w:r w:rsidRPr="00367153" w:rsidDel="0055595D">
          <w:tab/>
          <w:delText>an attach for emergency bearer services procedure; or</w:delText>
        </w:r>
      </w:del>
    </w:p>
    <w:p w14:paraId="24C13C59" w14:textId="65949939" w:rsidR="007C0BEC" w:rsidRPr="00E34A73" w:rsidDel="0055595D" w:rsidRDefault="007C0BEC" w:rsidP="007C0BEC">
      <w:pPr>
        <w:pStyle w:val="B1"/>
        <w:rPr>
          <w:del w:id="23" w:author="Hui Wang" w:date="2022-08-09T16:32:00Z"/>
        </w:rPr>
      </w:pPr>
      <w:del w:id="24" w:author="Hui Wang" w:date="2022-08-09T16:32:00Z">
        <w:r w:rsidRPr="00367153" w:rsidDel="0055595D">
          <w:delText>-</w:delText>
        </w:r>
        <w:r w:rsidRPr="00367153" w:rsidDel="0055595D">
          <w:tab/>
          <w:delText>a tracking area updating procedure for the UE attached for emergency bearer services.</w:delText>
        </w:r>
      </w:del>
    </w:p>
    <w:p w14:paraId="73FC78D1" w14:textId="77777777" w:rsidR="007C0BEC" w:rsidRPr="006A6394" w:rsidRDefault="007C0BEC" w:rsidP="007C0BEC">
      <w:r w:rsidRPr="006A6394">
        <w:t xml:space="preserve">The UE and the network may negotiate the UE paging probability information </w:t>
      </w:r>
      <w:bookmarkStart w:id="25" w:name="_Hlk110850451"/>
      <w:r w:rsidRPr="006A6394">
        <w:t>during an attach or tracking area updating procedure when the UE is not attached for emergency bearer services.</w:t>
      </w:r>
      <w:bookmarkEnd w:id="25"/>
      <w:r w:rsidRPr="006A6394">
        <w:t xml:space="preserve"> The UE paging probability information is an assistance information used to determine the WUS group for paging UE (see 3GPP TS 23.401 [10], </w:t>
      </w:r>
      <w:r w:rsidRPr="006A6394">
        <w:rPr>
          <w:lang w:eastAsia="zh-CN"/>
        </w:rPr>
        <w:t>3GPP TS 36.300 [20]</w:t>
      </w:r>
      <w:r w:rsidRPr="006A6394">
        <w:t>).</w:t>
      </w:r>
    </w:p>
    <w:p w14:paraId="37B3D5C0" w14:textId="77777777" w:rsidR="007C0BEC" w:rsidRPr="006A6394" w:rsidRDefault="007C0BEC" w:rsidP="007C0BEC">
      <w:pPr>
        <w:pStyle w:val="NO"/>
      </w:pPr>
      <w:r w:rsidRPr="006A6394">
        <w:t>NOTE:</w:t>
      </w:r>
      <w:r w:rsidRPr="006A6394">
        <w:tab/>
        <w:t>The determination of UE paging probability information is up to UE implementation.</w:t>
      </w:r>
    </w:p>
    <w:p w14:paraId="091BE8EA" w14:textId="77777777" w:rsidR="007C0BEC" w:rsidRPr="006A6394" w:rsidRDefault="007C0BEC" w:rsidP="007C0BEC">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0EC31B66" w14:textId="77777777" w:rsidR="007C0BEC" w:rsidRPr="006A6394" w:rsidRDefault="007C0BEC" w:rsidP="007C0BEC">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6DFEC8FB" w14:textId="77777777" w:rsidR="007C0BEC" w:rsidRPr="006A6394" w:rsidRDefault="007C0BEC" w:rsidP="007C0BEC">
      <w:r w:rsidRPr="006A6394">
        <w:t>If the network did not accept the request to use WUS assistance, the network shall delete the stored negotiated UE paging probability information for the UE, if available.</w:t>
      </w:r>
    </w:p>
    <w:p w14:paraId="62713679" w14:textId="77777777" w:rsidR="007C0BEC" w:rsidRPr="006A6394" w:rsidRDefault="007C0BEC" w:rsidP="007C0BEC">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2C43B260" w14:textId="77777777" w:rsidR="007C0BEC" w:rsidRPr="006A6394" w:rsidRDefault="007C0BEC" w:rsidP="007C0BEC">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r w:rsidRPr="006A6394">
        <w:rPr>
          <w:lang w:eastAsia="zh-CN"/>
        </w:rPr>
        <w:t>, or</w:t>
      </w:r>
    </w:p>
    <w:p w14:paraId="068615A4" w14:textId="58EE3A02" w:rsidR="0018247F" w:rsidRPr="007C0BEC" w:rsidRDefault="007C0BEC" w:rsidP="007C0BEC">
      <w:pPr>
        <w:pStyle w:val="B1"/>
        <w:rPr>
          <w:rFonts w:eastAsia="等线"/>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r w:rsidRPr="006A6394">
        <w:rPr>
          <w:lang w:eastAsia="zh-CN"/>
        </w:rPr>
        <w:t>.</w:t>
      </w:r>
      <w:bookmarkEnd w:id="17"/>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AFDCE" w14:textId="77777777" w:rsidR="004B5C58" w:rsidRPr="006A6394" w:rsidRDefault="004B5C58" w:rsidP="004B5C58">
      <w:pPr>
        <w:pStyle w:val="5"/>
      </w:pPr>
      <w:bookmarkStart w:id="26" w:name="_Toc20217977"/>
      <w:bookmarkStart w:id="27" w:name="_Toc27743862"/>
      <w:bookmarkStart w:id="28" w:name="_Toc35959433"/>
      <w:bookmarkStart w:id="29" w:name="_Toc45202865"/>
      <w:bookmarkStart w:id="30" w:name="_Toc45700241"/>
      <w:bookmarkStart w:id="31" w:name="_Toc51919977"/>
      <w:bookmarkStart w:id="32" w:name="_Toc68251037"/>
      <w:bookmarkStart w:id="33" w:name="_Toc106962397"/>
      <w:bookmarkEnd w:id="2"/>
      <w:bookmarkEnd w:id="3"/>
      <w:bookmarkEnd w:id="4"/>
      <w:bookmarkEnd w:id="5"/>
      <w:bookmarkEnd w:id="6"/>
      <w:bookmarkEnd w:id="7"/>
      <w:bookmarkEnd w:id="8"/>
      <w:bookmarkEnd w:id="9"/>
      <w:r w:rsidRPr="006A6394">
        <w:t>5.5.3.2.2</w:t>
      </w:r>
      <w:r w:rsidRPr="006A6394">
        <w:tab/>
        <w:t>Normal and periodic tracking area updating procedure initiation</w:t>
      </w:r>
      <w:bookmarkEnd w:id="26"/>
      <w:bookmarkEnd w:id="27"/>
      <w:bookmarkEnd w:id="28"/>
      <w:bookmarkEnd w:id="29"/>
      <w:bookmarkEnd w:id="30"/>
      <w:bookmarkEnd w:id="31"/>
      <w:bookmarkEnd w:id="32"/>
      <w:bookmarkEnd w:id="33"/>
    </w:p>
    <w:p w14:paraId="02E79384" w14:textId="77777777" w:rsidR="004B5C58" w:rsidRPr="006A6394" w:rsidRDefault="004B5C58" w:rsidP="004B5C58">
      <w:r w:rsidRPr="006A6394">
        <w:t>The UE in state EMM-REGISTERED shall initiate the tracking area updating procedure by sending a TRACKING AREA UPDATE REQUEST message to the MME,</w:t>
      </w:r>
    </w:p>
    <w:p w14:paraId="0912F3F7" w14:textId="77777777" w:rsidR="004B5C58" w:rsidRPr="006A6394" w:rsidRDefault="004B5C58" w:rsidP="004B5C58">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37260960" w14:textId="77777777" w:rsidR="004B5C58" w:rsidRPr="006A6394" w:rsidRDefault="004B5C58" w:rsidP="004B5C58">
      <w:pPr>
        <w:pStyle w:val="B1"/>
      </w:pPr>
      <w:r w:rsidRPr="006A6394">
        <w:t>b)</w:t>
      </w:r>
      <w:r w:rsidRPr="006A6394">
        <w:tab/>
        <w:t>when the periodic tracking area updating timer T3412 expires;</w:t>
      </w:r>
    </w:p>
    <w:p w14:paraId="49426CA6" w14:textId="77777777" w:rsidR="004B5C58" w:rsidRPr="006A6394" w:rsidRDefault="004B5C58" w:rsidP="004B5C58">
      <w:pPr>
        <w:pStyle w:val="B1"/>
      </w:pPr>
      <w:r w:rsidRPr="006A6394">
        <w:t>c)</w:t>
      </w:r>
      <w:r w:rsidRPr="006A6394">
        <w:tab/>
        <w:t>when the UE enters EMM-REGISTERED.NORMAL-SERVICE and the UE's TIN indicates "P-TMSI";</w:t>
      </w:r>
    </w:p>
    <w:p w14:paraId="144F037C" w14:textId="77777777" w:rsidR="004B5C58" w:rsidRPr="006A6394" w:rsidRDefault="004B5C58" w:rsidP="004B5C58">
      <w:pPr>
        <w:pStyle w:val="B1"/>
      </w:pPr>
      <w:r w:rsidRPr="006A6394">
        <w:t>d)</w:t>
      </w:r>
      <w:r w:rsidRPr="006A6394">
        <w:tab/>
        <w:t>when the UE performs an inter-system change from S101 mode to S1 mode and has no user data pending;</w:t>
      </w:r>
    </w:p>
    <w:p w14:paraId="36456418" w14:textId="77777777" w:rsidR="004B5C58" w:rsidRPr="006A6394" w:rsidRDefault="004B5C58" w:rsidP="004B5C58">
      <w:pPr>
        <w:pStyle w:val="B1"/>
      </w:pPr>
      <w:r w:rsidRPr="006A6394">
        <w:lastRenderedPageBreak/>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F1DC177" w14:textId="77777777" w:rsidR="004B5C58" w:rsidRPr="006A6394" w:rsidRDefault="004B5C58" w:rsidP="004B5C58">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5393B66A" w14:textId="77777777" w:rsidR="004B5C58" w:rsidRPr="006A6394" w:rsidRDefault="004B5C58" w:rsidP="004B5C58">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64C9E596" w14:textId="77777777" w:rsidR="004B5C58" w:rsidRPr="006A6394" w:rsidRDefault="004B5C58" w:rsidP="004B5C58">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3079869B" w14:textId="77777777" w:rsidR="004B5C58" w:rsidRPr="006A6394" w:rsidRDefault="004B5C58" w:rsidP="004B5C58">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412DBD5A" w14:textId="77777777" w:rsidR="004B5C58" w:rsidRPr="006A6394" w:rsidRDefault="004B5C58" w:rsidP="004B5C58">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12C605C2" w14:textId="77777777" w:rsidR="004B5C58" w:rsidRPr="006A6394" w:rsidRDefault="004B5C58" w:rsidP="004B5C5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51D791B5" w14:textId="77777777" w:rsidR="004B5C58" w:rsidRPr="006A6394" w:rsidRDefault="004B5C58" w:rsidP="004B5C58">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55FDA95D" w14:textId="77777777" w:rsidR="004B5C58" w:rsidRPr="006A6394" w:rsidRDefault="004B5C58" w:rsidP="004B5C58">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7F57421A" w14:textId="77777777" w:rsidR="004B5C58" w:rsidRPr="006A6394" w:rsidRDefault="004B5C58" w:rsidP="004B5C5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18FE02C" w14:textId="77777777" w:rsidR="004B5C58" w:rsidRPr="006A6394" w:rsidRDefault="004B5C58" w:rsidP="004B5C58">
      <w:pPr>
        <w:pStyle w:val="B1"/>
        <w:rPr>
          <w:lang w:eastAsia="ja-JP"/>
        </w:rPr>
      </w:pPr>
      <w:r w:rsidRPr="006A6394">
        <w:rPr>
          <w:lang w:eastAsia="ja-JP"/>
        </w:rPr>
        <w:t>o)</w:t>
      </w:r>
      <w:r w:rsidRPr="006A6394">
        <w:rPr>
          <w:lang w:eastAsia="ja-JP"/>
        </w:rPr>
        <w:tab/>
        <w:t>when the UE's usage setting or the voice domain preference for E-UTRAN change in the UE;</w:t>
      </w:r>
    </w:p>
    <w:p w14:paraId="1797D439" w14:textId="77777777" w:rsidR="004B5C58" w:rsidRPr="006A6394" w:rsidRDefault="004B5C58" w:rsidP="004B5C58">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6B55930" w14:textId="77777777" w:rsidR="004B5C58" w:rsidRPr="006A6394" w:rsidDel="001D42AF" w:rsidRDefault="004B5C58" w:rsidP="004B5C5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62B4F0A" w14:textId="77777777" w:rsidR="004B5C58" w:rsidRPr="006A6394" w:rsidRDefault="004B5C58" w:rsidP="004B5C5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6843336" w14:textId="77777777" w:rsidR="004B5C58" w:rsidRPr="006A6394" w:rsidRDefault="004B5C58" w:rsidP="004B5C58">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38AD6CC5" w14:textId="77777777" w:rsidR="004B5C58" w:rsidRPr="006A6394" w:rsidRDefault="004B5C58" w:rsidP="004B5C58">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0328659" w14:textId="77777777" w:rsidR="004B5C58" w:rsidRPr="006A6394" w:rsidRDefault="004B5C58" w:rsidP="004B5C58">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D58FACB" w14:textId="77777777" w:rsidR="004B5C58" w:rsidRPr="006A6394" w:rsidRDefault="004B5C58" w:rsidP="004B5C58">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99A1E54" w14:textId="77777777" w:rsidR="004B5C58" w:rsidRPr="006A6394" w:rsidRDefault="004B5C58" w:rsidP="004B5C58">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688A5B86" w14:textId="77777777" w:rsidR="004B5C58" w:rsidRPr="006A6394" w:rsidRDefault="004B5C58" w:rsidP="004B5C58">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w:t>
      </w:r>
      <w:bookmarkStart w:id="34" w:name="_Hlk110851267"/>
      <w:r w:rsidRPr="006A6394">
        <w:t xml:space="preserve"> extended DRX parameters</w:t>
      </w:r>
      <w:bookmarkEnd w:id="34"/>
      <w:r w:rsidRPr="006A6394">
        <w:t>;</w:t>
      </w:r>
    </w:p>
    <w:p w14:paraId="1EE609CF" w14:textId="77777777" w:rsidR="004B5C58" w:rsidRPr="006A6394" w:rsidRDefault="004B5C58" w:rsidP="004B5C58">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7A1313C7" w14:textId="77777777" w:rsidR="004B5C58" w:rsidRPr="006A6394" w:rsidRDefault="004B5C58" w:rsidP="004B5C58">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48EAA15E" w14:textId="77777777" w:rsidR="004B5C58" w:rsidRPr="006A6394" w:rsidRDefault="004B5C58" w:rsidP="004B5C58">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6C3D7886" w14:textId="77777777" w:rsidR="004B5C58" w:rsidRPr="006A6394" w:rsidRDefault="004B5C58" w:rsidP="004B5C58">
      <w:pPr>
        <w:pStyle w:val="B1"/>
        <w:rPr>
          <w:snapToGrid w:val="0"/>
        </w:rPr>
      </w:pPr>
      <w:r w:rsidRPr="006A6394">
        <w:lastRenderedPageBreak/>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D45A3AB" w14:textId="77777777" w:rsidR="004B5C58" w:rsidRPr="006A6394" w:rsidRDefault="004B5C58" w:rsidP="004B5C58">
      <w:pPr>
        <w:pStyle w:val="NO"/>
      </w:pPr>
      <w:r w:rsidRPr="006A6394">
        <w:t>NOTE </w:t>
      </w:r>
      <w:r>
        <w:t>4</w:t>
      </w:r>
      <w:r w:rsidRPr="006A6394">
        <w:t>:</w:t>
      </w:r>
      <w:r w:rsidRPr="006A6394">
        <w:tab/>
        <w:t>The tracking area updating procedure is initiated after deleting the DCN-ID list as specified in annex C.</w:t>
      </w:r>
    </w:p>
    <w:p w14:paraId="43A49BAE" w14:textId="77777777" w:rsidR="004B5C58" w:rsidRPr="006A6394" w:rsidRDefault="004B5C58" w:rsidP="004B5C58">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CF543C5" w14:textId="77777777" w:rsidR="004B5C58" w:rsidRPr="006A6394" w:rsidRDefault="004B5C58" w:rsidP="004B5C58">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835A314" w14:textId="77777777" w:rsidR="004B5C58" w:rsidRPr="006A6394" w:rsidRDefault="004B5C58" w:rsidP="004B5C58">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0CBDE6D3" w14:textId="77777777" w:rsidR="004B5C58" w:rsidRPr="006A6394" w:rsidRDefault="004B5C58" w:rsidP="004B5C58">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6C4CD4BD" w14:textId="77777777" w:rsidR="004B5C58" w:rsidRPr="006A6394" w:rsidRDefault="004B5C58" w:rsidP="004B5C58">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5A8A3751" w14:textId="77777777" w:rsidR="004B5C58" w:rsidRPr="006A6394" w:rsidRDefault="004B5C58" w:rsidP="004B5C58">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0379048F" w14:textId="77777777" w:rsidR="004B5C58" w:rsidRPr="006A6394" w:rsidRDefault="004B5C58" w:rsidP="004B5C58">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54B0852A" w14:textId="77777777" w:rsidR="004B5C58" w:rsidRPr="006A6394" w:rsidRDefault="004B5C58" w:rsidP="004B5C58">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12F18456" w14:textId="77777777" w:rsidR="004B5C58" w:rsidRPr="006A6394" w:rsidRDefault="004B5C58" w:rsidP="004B5C58">
      <w:r w:rsidRPr="006A6394">
        <w:t>If case b) is the only reason for initiating the normal and periodic tracking area updating procedure, the UE shall indicate "periodic updating" in the EPS update type IE; otherwise the UE shall indicate "TA updating".</w:t>
      </w:r>
    </w:p>
    <w:p w14:paraId="566E962E" w14:textId="77777777" w:rsidR="004B5C58" w:rsidRPr="006A6394" w:rsidRDefault="004B5C58" w:rsidP="004B5C58">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6B8452BA" w14:textId="77777777" w:rsidR="004B5C58" w:rsidRPr="006A6394" w:rsidRDefault="004B5C58" w:rsidP="004B5C5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E66989D" w14:textId="77777777" w:rsidR="004B5C58" w:rsidRPr="006A6394" w:rsidRDefault="004B5C58" w:rsidP="004B5C58">
      <w:r w:rsidRPr="006A6394">
        <w:t>For case l, if the TIN indicates "RAT-related TMSI", the UE shall set the TIN to "P-TMSI" before initiating the tracking area updating procedure.</w:t>
      </w:r>
    </w:p>
    <w:p w14:paraId="50F9A05E" w14:textId="77777777" w:rsidR="004B5C58" w:rsidRPr="006A6394" w:rsidRDefault="004B5C58" w:rsidP="004B5C58">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138A0E1E" w14:textId="77777777" w:rsidR="004B5C58" w:rsidRPr="006A6394" w:rsidRDefault="004B5C58" w:rsidP="004B5C58">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324C51D1" w14:textId="77777777" w:rsidR="004B5C58" w:rsidRPr="006A6394" w:rsidRDefault="004B5C58" w:rsidP="004B5C58">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4EB8C41" w14:textId="77777777" w:rsidR="004B5C58" w:rsidRPr="006A6394" w:rsidRDefault="004B5C58" w:rsidP="004B5C58">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4B705E79" w14:textId="77777777" w:rsidR="004B5C58" w:rsidRPr="006A6394" w:rsidDel="00994EE1" w:rsidRDefault="004B5C58" w:rsidP="004B5C58">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30E51F06" w14:textId="77777777" w:rsidR="004B5C58" w:rsidRPr="006A6394" w:rsidRDefault="004B5C58" w:rsidP="004B5C58">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60E40591" w14:textId="77777777" w:rsidR="004B5C58" w:rsidRPr="006A6394" w:rsidRDefault="004B5C58" w:rsidP="004B5C58">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6B66418" w14:textId="77777777" w:rsidR="004B5C58" w:rsidRPr="006A6394" w:rsidRDefault="004B5C58" w:rsidP="004B5C58">
      <w:r w:rsidRPr="006A6394">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3E2AAD15" w14:textId="77777777" w:rsidR="004B5C58" w:rsidRPr="006A6394" w:rsidRDefault="004B5C58" w:rsidP="004B5C58">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063ED999" w14:textId="77777777" w:rsidR="004B5C58" w:rsidRPr="006A6394" w:rsidRDefault="004B5C58" w:rsidP="004B5C58">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42E6354" w14:textId="77777777" w:rsidR="004B5C58" w:rsidRPr="006A6394" w:rsidRDefault="004B5C58" w:rsidP="004B5C58">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72A54F73" w14:textId="77777777" w:rsidR="004B5C58" w:rsidRPr="006A6394" w:rsidRDefault="004B5C58" w:rsidP="004B5C58">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4AE5E8FC" w14:textId="77777777" w:rsidR="004B5C58" w:rsidRPr="006A6394" w:rsidDel="007270C8" w:rsidRDefault="004B5C58" w:rsidP="004B5C58">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127EF46" w14:textId="77777777" w:rsidR="004B5C58" w:rsidRPr="006A6394" w:rsidRDefault="004B5C58" w:rsidP="004B5C58">
      <w:r w:rsidRPr="006A6394">
        <w:t>If the UE supports control plane MT-EDT, then the UE shall set the CP-MT-EDT bit to "Control plane Mobile Terminated-Early Data Transmission supported" in the UE network capability IE of the TRACKING AREA UPDATE REQUEST message.</w:t>
      </w:r>
    </w:p>
    <w:p w14:paraId="24134791" w14:textId="77777777" w:rsidR="004B5C58" w:rsidRPr="006A6394" w:rsidDel="007270C8" w:rsidRDefault="004B5C58" w:rsidP="004B5C58">
      <w:r w:rsidRPr="006A6394">
        <w:t>If the UE supports user plane MT-EDT, then the UE shall set the UP-MT-EDT bit to "User plane Mobile Terminated-Early Data Transmission supported" in the UE network capability IE of the TRACKING AREA UPDATE REQUEST message.</w:t>
      </w:r>
    </w:p>
    <w:p w14:paraId="12AD5853" w14:textId="77777777" w:rsidR="004B5C58" w:rsidRPr="006A6394" w:rsidDel="007270C8" w:rsidRDefault="004B5C58" w:rsidP="004B5C58">
      <w:r w:rsidRPr="006A6394">
        <w:t>If the UE supports EPS-UPIP, the UE shall set the EPS-UPIP bit to "EPS-UPIP supported" in the UE network capability IE of the TRACKING AREA UPDATE REQUEST message.</w:t>
      </w:r>
    </w:p>
    <w:p w14:paraId="1F22290B" w14:textId="77777777" w:rsidR="004B5C58" w:rsidRPr="006A6394" w:rsidRDefault="004B5C58" w:rsidP="004B5C58">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7C8D4A02" w14:textId="77777777" w:rsidR="004B5C58" w:rsidRPr="006A6394" w:rsidRDefault="004B5C58" w:rsidP="004B5C58">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535D25B6" w14:textId="77777777" w:rsidR="004B5C58" w:rsidRPr="006A6394" w:rsidRDefault="004B5C58" w:rsidP="004B5C58">
      <w:r w:rsidRPr="006A6394">
        <w:t xml:space="preserve">For all cases except cases z and </w:t>
      </w:r>
      <w:proofErr w:type="spellStart"/>
      <w:r w:rsidRPr="006A6394">
        <w:t>zd</w:t>
      </w:r>
      <w:proofErr w:type="spellEnd"/>
      <w:r w:rsidRPr="006A6394">
        <w:t>:</w:t>
      </w:r>
    </w:p>
    <w:p w14:paraId="377CA20A" w14:textId="77777777" w:rsidR="004B5C58" w:rsidRPr="006A6394" w:rsidRDefault="004B5C58" w:rsidP="004B5C58">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43613B31" w14:textId="77777777" w:rsidR="004B5C58" w:rsidRPr="006A6394" w:rsidRDefault="004B5C58" w:rsidP="004B5C58">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04288D50" w14:textId="77777777" w:rsidR="004B5C58" w:rsidRPr="006A6394" w:rsidRDefault="004B5C58" w:rsidP="004B5C58">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2C1E69E" w14:textId="77777777" w:rsidR="004B5C58" w:rsidRPr="006A6394" w:rsidRDefault="004B5C58" w:rsidP="004B5C58">
      <w:pPr>
        <w:pStyle w:val="NO"/>
      </w:pPr>
      <w:r w:rsidRPr="006A6394">
        <w:t>NOTE </w:t>
      </w:r>
      <w:r>
        <w:t>5</w:t>
      </w:r>
      <w:r w:rsidRPr="006A6394">
        <w:t>:</w:t>
      </w:r>
      <w:r w:rsidRPr="006A6394">
        <w:tab/>
        <w:t>The mapping of the P-TMSI and RAI to the GUTI is specified in 3GPP TS 23.003 [2].</w:t>
      </w:r>
    </w:p>
    <w:p w14:paraId="03B909DA" w14:textId="77777777" w:rsidR="004B5C58" w:rsidRPr="006A6394" w:rsidDel="00994EE1" w:rsidRDefault="004B5C58" w:rsidP="004B5C58">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6CBBAA7D" w14:textId="77777777" w:rsidR="004B5C58" w:rsidRPr="006A6394" w:rsidRDefault="004B5C58" w:rsidP="004B5C58">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w:t>
      </w:r>
      <w:r w:rsidRPr="006A6394">
        <w:rPr>
          <w:lang w:eastAsia="zh-CN"/>
        </w:rPr>
        <w:lastRenderedPageBreak/>
        <w:t xml:space="preserve">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6886362" w14:textId="77777777" w:rsidR="004B5C58" w:rsidRPr="006A6394" w:rsidRDefault="004B5C58" w:rsidP="004B5C58">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959AF0B" w14:textId="77777777" w:rsidR="004B5C58" w:rsidRPr="006A6394" w:rsidRDefault="004B5C58" w:rsidP="004B5C58">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9D305C" w14:textId="77777777" w:rsidR="004B5C58" w:rsidRPr="006A6394" w:rsidRDefault="004B5C58" w:rsidP="004B5C5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1954FA76" w14:textId="77777777" w:rsidR="004B5C58" w:rsidRPr="006A6394" w:rsidRDefault="004B5C58" w:rsidP="004B5C58">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C194DD1" w14:textId="77777777" w:rsidR="004B5C58" w:rsidRPr="006A6394" w:rsidRDefault="004B5C58" w:rsidP="004B5C58">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1CB39AC" w14:textId="77777777" w:rsidR="004B5C58" w:rsidRPr="006A6394" w:rsidRDefault="004B5C58" w:rsidP="004B5C58">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0C7040F2" w14:textId="77777777" w:rsidR="004B5C58" w:rsidRPr="006A6394" w:rsidRDefault="004B5C58" w:rsidP="004B5C58">
      <w:pPr>
        <w:pStyle w:val="NO"/>
      </w:pPr>
      <w:r w:rsidRPr="006A6394">
        <w:t>NOTE </w:t>
      </w:r>
      <w:r>
        <w:t>6</w:t>
      </w:r>
      <w:r w:rsidRPr="006A6394">
        <w:t>:</w:t>
      </w:r>
      <w:r w:rsidRPr="006A6394">
        <w:tab/>
        <w:t>The value of the EMM registration status included by the UE in the UE status IE is not used by the MME.</w:t>
      </w:r>
    </w:p>
    <w:p w14:paraId="49784600" w14:textId="77777777" w:rsidR="004B5C58" w:rsidRPr="006A6394" w:rsidRDefault="004B5C58" w:rsidP="004B5C58">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6224FC9" w14:textId="77777777" w:rsidR="004B5C58" w:rsidRPr="006A6394" w:rsidRDefault="004B5C58" w:rsidP="004B5C58">
      <w:pPr>
        <w:pStyle w:val="NO"/>
      </w:pPr>
      <w:r w:rsidRPr="006A6394">
        <w:t>NOTE </w:t>
      </w:r>
      <w:r>
        <w:t>7</w:t>
      </w:r>
      <w:r w:rsidRPr="006A6394">
        <w:t>:</w:t>
      </w:r>
      <w:r w:rsidRPr="006A6394">
        <w:tab/>
        <w:t>The value of the EMM registration status included by the UE in the UE status IE is not used by the MME.</w:t>
      </w:r>
    </w:p>
    <w:p w14:paraId="0D5B8712" w14:textId="77777777" w:rsidR="004B5C58" w:rsidRPr="006A6394" w:rsidRDefault="004B5C58" w:rsidP="004B5C58">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B598819" w14:textId="77777777" w:rsidR="004B5C58" w:rsidRPr="006A6394" w:rsidRDefault="004B5C58" w:rsidP="004B5C58">
      <w:pPr>
        <w:pStyle w:val="B1"/>
      </w:pPr>
      <w:r w:rsidRPr="006A6394">
        <w:t>a)</w:t>
      </w:r>
      <w:r w:rsidRPr="006A6394">
        <w:tab/>
        <w:t>for the case f;</w:t>
      </w:r>
    </w:p>
    <w:p w14:paraId="04C6D04C" w14:textId="77777777" w:rsidR="004B5C58" w:rsidRPr="006A6394" w:rsidRDefault="004B5C58" w:rsidP="004B5C58">
      <w:pPr>
        <w:pStyle w:val="B1"/>
      </w:pPr>
      <w:r w:rsidRPr="006A6394">
        <w:lastRenderedPageBreak/>
        <w:t>b)</w:t>
      </w:r>
      <w:r w:rsidRPr="006A6394">
        <w:tab/>
        <w:t>for the case s;</w:t>
      </w:r>
    </w:p>
    <w:p w14:paraId="5A31A356" w14:textId="77777777" w:rsidR="004B5C58" w:rsidRPr="006A6394" w:rsidRDefault="004B5C58" w:rsidP="004B5C58">
      <w:pPr>
        <w:pStyle w:val="B1"/>
      </w:pPr>
      <w:r w:rsidRPr="006A6394">
        <w:t>c)</w:t>
      </w:r>
      <w:r w:rsidRPr="006A6394">
        <w:tab/>
        <w:t>for the case z;</w:t>
      </w:r>
    </w:p>
    <w:p w14:paraId="3D540F21" w14:textId="77777777" w:rsidR="004B5C58" w:rsidRPr="006A6394" w:rsidRDefault="004B5C58" w:rsidP="004B5C58">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5CD54C9D" w14:textId="77777777" w:rsidR="004B5C58" w:rsidRPr="006A6394" w:rsidRDefault="004B5C58" w:rsidP="004B5C58">
      <w:pPr>
        <w:pStyle w:val="B1"/>
      </w:pPr>
      <w:r w:rsidRPr="006A6394">
        <w:t>e)</w:t>
      </w:r>
      <w:r w:rsidRPr="006A6394">
        <w:tab/>
        <w:t>if the UE:</w:t>
      </w:r>
    </w:p>
    <w:p w14:paraId="7DE904E3" w14:textId="77777777" w:rsidR="004B5C58" w:rsidRPr="006A6394" w:rsidRDefault="004B5C58" w:rsidP="004B5C58">
      <w:pPr>
        <w:pStyle w:val="B2"/>
      </w:pPr>
      <w:r w:rsidRPr="006A6394">
        <w:t>1)</w:t>
      </w:r>
      <w:r w:rsidRPr="006A6394">
        <w:tab/>
        <w:t>locally deactivated at least one dedicated EPS bearer context upon an inter-system mobility from WB-S1 mode to NB-S1 mode in EMM-IDLE mode;</w:t>
      </w:r>
    </w:p>
    <w:p w14:paraId="6F6D8135" w14:textId="77777777" w:rsidR="004B5C58" w:rsidRPr="006A6394" w:rsidRDefault="004B5C58" w:rsidP="004B5C5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5702BB20" w14:textId="77777777" w:rsidR="004B5C58" w:rsidRPr="006A6394" w:rsidRDefault="004B5C58" w:rsidP="004B5C5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ED1919E" w14:textId="77777777" w:rsidR="004B5C58" w:rsidRPr="006A6394" w:rsidRDefault="004B5C58" w:rsidP="004B5C58">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68CC2FD1" w14:textId="77777777" w:rsidR="004B5C58" w:rsidRPr="006A6394" w:rsidRDefault="004B5C58" w:rsidP="004B5C58">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C534175" w14:textId="77777777" w:rsidR="004B5C58" w:rsidRPr="006A6394" w:rsidRDefault="004B5C58" w:rsidP="004B5C58">
      <w:r w:rsidRPr="006A6394">
        <w:t>For all cases except case b, if the UE supports SRVCC to GERAN/UTRAN, the UE shall set the SRVCC to GERAN/UTRAN capability bit in the MS network capability IE to "SRVCC from UTRAN HSPA or E-UTRAN to GERAN/UTRAN supported".</w:t>
      </w:r>
    </w:p>
    <w:p w14:paraId="21033239" w14:textId="77777777" w:rsidR="004B5C58" w:rsidRPr="006A6394" w:rsidRDefault="004B5C58" w:rsidP="004B5C58">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12AA6CFB" w14:textId="77777777" w:rsidR="004B5C58" w:rsidRPr="006A6394" w:rsidRDefault="004B5C58" w:rsidP="004B5C58">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F239C78" w14:textId="77777777" w:rsidR="004B5C58" w:rsidRPr="006A6394" w:rsidRDefault="004B5C58" w:rsidP="004B5C58">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043685C8" w14:textId="77777777" w:rsidR="004B5C58" w:rsidRPr="006A6394" w:rsidRDefault="004B5C58" w:rsidP="004B5C58">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AB7097F" w14:textId="77777777" w:rsidR="004B5C58" w:rsidRPr="006A6394" w:rsidRDefault="004B5C58" w:rsidP="004B5C58">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1AF41DB0" w14:textId="77777777" w:rsidR="004B5C58" w:rsidRPr="006A6394" w:rsidRDefault="004B5C58" w:rsidP="004B5C58">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2223A688" w14:textId="77777777" w:rsidR="004B5C58" w:rsidRPr="006A6394" w:rsidRDefault="004B5C58" w:rsidP="004B5C58">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CB86EB8" w14:textId="77777777" w:rsidR="004B5C58" w:rsidRPr="006A6394" w:rsidRDefault="004B5C58" w:rsidP="004B5C58">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5A7C7557" w14:textId="77777777" w:rsidR="004B5C58" w:rsidRPr="006A6394" w:rsidRDefault="004B5C58" w:rsidP="004B5C58">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73AE650B" w14:textId="77777777" w:rsidR="004B5C58" w:rsidRPr="006A6394" w:rsidRDefault="004B5C58" w:rsidP="004B5C58">
      <w:r w:rsidRPr="006A6394">
        <w:lastRenderedPageBreak/>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4673A0E" w14:textId="77777777" w:rsidR="004B5C58" w:rsidRPr="006A6394" w:rsidRDefault="004B5C58" w:rsidP="004B5C58">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72AE3A9" w14:textId="77777777" w:rsidR="004B5C58" w:rsidRPr="006A6394" w:rsidRDefault="004B5C58" w:rsidP="004B5C58">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136C8331" w14:textId="77777777" w:rsidR="004B5C58" w:rsidRPr="006A6394" w:rsidRDefault="004B5C58" w:rsidP="004B5C58">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4F1BC80" w14:textId="77777777" w:rsidR="004B5C58" w:rsidRPr="006A6394" w:rsidRDefault="004B5C58" w:rsidP="004B5C58">
      <w:r w:rsidRPr="006A6394">
        <w:t>For all cases except case b, if the UE supports SGC, then the UE shall set the SGC bit to "service gap control supported" in the UE network capability IE of the TRACKING AREA UPDATE REQUEST message.</w:t>
      </w:r>
    </w:p>
    <w:p w14:paraId="08D96234" w14:textId="77777777" w:rsidR="004B5C58" w:rsidRPr="006A6394" w:rsidRDefault="004B5C58" w:rsidP="004B5C58">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1699275B" w14:textId="77777777" w:rsidR="004B5C58" w:rsidRPr="006A6394" w:rsidRDefault="004B5C58" w:rsidP="004B5C58">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0C8785F5" w14:textId="77777777" w:rsidR="004B5C58" w:rsidRPr="006A6394" w:rsidRDefault="004B5C58" w:rsidP="004B5C58">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462ACED0" w14:textId="77777777" w:rsidR="004B5C58" w:rsidRPr="006A6394" w:rsidRDefault="004B5C58" w:rsidP="004B5C58">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34CCDFD" w14:textId="77777777" w:rsidR="004B5C58" w:rsidRPr="006A6394" w:rsidRDefault="004B5C58" w:rsidP="004B5C58">
      <w:r w:rsidRPr="006A6394">
        <w:t xml:space="preserve">For all cases except case b, if the </w:t>
      </w:r>
      <w:r>
        <w:t>MUSIM</w:t>
      </w:r>
      <w:r w:rsidRPr="006A6394">
        <w:t xml:space="preserve"> UE sets:</w:t>
      </w:r>
    </w:p>
    <w:p w14:paraId="6487473D" w14:textId="77777777" w:rsidR="004B5C58" w:rsidRPr="006A6394" w:rsidRDefault="004B5C58" w:rsidP="004B5C58">
      <w:pPr>
        <w:pStyle w:val="B1"/>
      </w:pPr>
      <w:r w:rsidRPr="006A6394">
        <w:t>-</w:t>
      </w:r>
      <w:r w:rsidRPr="006A6394">
        <w:tab/>
        <w:t>the reject paging request bit to "reject paging request supported";</w:t>
      </w:r>
    </w:p>
    <w:p w14:paraId="34C4D164" w14:textId="77777777" w:rsidR="004B5C58" w:rsidRPr="006A6394" w:rsidRDefault="004B5C58" w:rsidP="004B5C58">
      <w:pPr>
        <w:pStyle w:val="B1"/>
      </w:pPr>
      <w:r w:rsidRPr="006A6394">
        <w:t>-</w:t>
      </w:r>
      <w:r w:rsidRPr="006A6394">
        <w:tab/>
        <w:t>the NAS signalling connection release bit to "NAS signalling connection release supported"; or</w:t>
      </w:r>
    </w:p>
    <w:p w14:paraId="7DA1C82F" w14:textId="77777777" w:rsidR="004B5C58" w:rsidRPr="006A6394" w:rsidRDefault="004B5C58" w:rsidP="004B5C58">
      <w:pPr>
        <w:pStyle w:val="B1"/>
      </w:pPr>
      <w:r w:rsidRPr="006A6394">
        <w:t>-</w:t>
      </w:r>
      <w:r w:rsidRPr="006A6394">
        <w:tab/>
        <w:t>both of them;</w:t>
      </w:r>
    </w:p>
    <w:p w14:paraId="4289B1A1" w14:textId="77777777" w:rsidR="004B5C58" w:rsidRPr="006A6394" w:rsidRDefault="004B5C58" w:rsidP="004B5C58">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7703F63" w14:textId="77777777" w:rsidR="004B5C58" w:rsidRPr="006A6394" w:rsidRDefault="004B5C58" w:rsidP="004B5C58">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83C80E5" w14:textId="77777777" w:rsidR="004B5C58" w:rsidRPr="006A6394" w:rsidRDefault="004B5C58" w:rsidP="004B5C58">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429B96A" w14:textId="77777777" w:rsidR="004B5C58" w:rsidRPr="006A6394" w:rsidRDefault="004B5C58" w:rsidP="004B5C58">
      <w:r w:rsidRPr="006A6394">
        <w:lastRenderedPageBreak/>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FBB0ABE" w14:textId="77777777" w:rsidR="004B5C58" w:rsidRPr="006A6394" w:rsidRDefault="004B5C58" w:rsidP="004B5C58">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5982950" w14:textId="77777777" w:rsidR="004B5C58" w:rsidRPr="006A6394" w:rsidRDefault="004B5C58" w:rsidP="004B5C58">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975B980" w14:textId="77777777" w:rsidR="004B5C58" w:rsidRPr="006A6394" w:rsidRDefault="004B5C58" w:rsidP="004B5C58">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5A62BB" w14:textId="77777777" w:rsidR="004B5C58" w:rsidRPr="006A6394" w:rsidRDefault="004B5C58" w:rsidP="004B5C58">
      <w:r w:rsidRPr="006A6394">
        <w:t>For all cases except case b, in WB-S1 mode, if the UE supports RACS the UE shall set the RACS bit to "RACS supported" in the UE network capability IE of the TRACKING AREA UPDATE REQUEST message.</w:t>
      </w:r>
    </w:p>
    <w:p w14:paraId="0A8A63E6" w14:textId="77777777" w:rsidR="004B5C58" w:rsidRPr="006A6394" w:rsidRDefault="004B5C58" w:rsidP="004B5C58">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A27185D" w14:textId="77777777" w:rsidR="004B5C58" w:rsidRPr="006A6394" w:rsidRDefault="004B5C58" w:rsidP="004B5C58">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8DE8F43" w14:textId="30CADC3B" w:rsidR="004B5C58" w:rsidRPr="006A6394" w:rsidRDefault="004B5C58" w:rsidP="004B5C58">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ins w:id="35" w:author="Hui Wang" w:date="2022-08-08T18:54:00Z">
        <w:r>
          <w:rPr>
            <w:lang w:eastAsia="zh-CN"/>
          </w:rPr>
          <w:t xml:space="preserve"> does not have an </w:t>
        </w:r>
        <w:r>
          <w:t>active emergency PDN connection</w:t>
        </w:r>
      </w:ins>
      <w:del w:id="36" w:author="Hui Wang" w:date="2022-08-08T18:53:00Z">
        <w:r w:rsidRPr="006A6394" w:rsidDel="004B5C58">
          <w:delText xml:space="preserve"> is not attaching for emergency bearer services</w:delText>
        </w:r>
      </w:del>
      <w:r w:rsidRPr="006A6394">
        <w:t>, the UE may include its UE paging probability information in the Requested WUS assistance information IE in the TRACKING AREA UPDATE REQUEST message.</w:t>
      </w:r>
    </w:p>
    <w:p w14:paraId="1D2AD156" w14:textId="77777777" w:rsidR="004B5C58" w:rsidRPr="006A6394" w:rsidRDefault="004B5C58" w:rsidP="004B5C58">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EAD9B79" w14:textId="77777777" w:rsidR="004B5C58" w:rsidRPr="006A6394" w:rsidRDefault="004B5C58" w:rsidP="004B5C58">
      <w:r w:rsidRPr="006A6394">
        <w:t>For case a, MUSIM UE may include the IMSI offset value in the Requested IMSI offset IE in the TRACKING AREA UPDATE REQUEST message even if the network has not indicated that it supports paging timing collision control.</w:t>
      </w:r>
    </w:p>
    <w:p w14:paraId="35323285" w14:textId="77777777" w:rsidR="004B5C58" w:rsidRPr="006A6394" w:rsidRDefault="004B5C58" w:rsidP="004B5C58">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1C8EFAE" w14:textId="77777777" w:rsidR="004B5C58" w:rsidRPr="006A6394" w:rsidRDefault="004B5C58" w:rsidP="004B5C58">
      <w:pPr>
        <w:pStyle w:val="B1"/>
        <w:rPr>
          <w:lang w:eastAsia="ko-KR"/>
        </w:rPr>
      </w:pPr>
      <w:r w:rsidRPr="006A6394">
        <w:t>-</w:t>
      </w:r>
      <w:r w:rsidRPr="006A6394">
        <w:tab/>
        <w:t xml:space="preserve">set the </w:t>
      </w:r>
      <w:r w:rsidRPr="006A6394">
        <w:rPr>
          <w:lang w:eastAsia="ko-KR"/>
        </w:rPr>
        <w:t>"active" flag to 0 in the EPS update type IE; and</w:t>
      </w:r>
    </w:p>
    <w:p w14:paraId="749FDE78" w14:textId="77777777" w:rsidR="004B5C58" w:rsidRPr="006A6394" w:rsidRDefault="004B5C58" w:rsidP="004B5C58">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34268FE4" w14:textId="77777777" w:rsidR="004B5C58" w:rsidRPr="006A6394" w:rsidRDefault="004B5C58" w:rsidP="004B5C58">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66ADFB1" w14:textId="77777777" w:rsidR="004B5C58" w:rsidRPr="006A6394" w:rsidRDefault="004B5C58" w:rsidP="004B5C58">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D14562E" w14:textId="77777777" w:rsidR="004B5C58" w:rsidRPr="006A6394" w:rsidRDefault="004B5C58" w:rsidP="004B5C58">
      <w:pPr>
        <w:pStyle w:val="TH"/>
        <w:rPr>
          <w:lang w:eastAsia="zh-CN"/>
        </w:rPr>
      </w:pPr>
      <w:r w:rsidRPr="006A6394">
        <w:object w:dxaOrig="10336" w:dyaOrig="6722" w14:anchorId="48F05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3" o:title=""/>
          </v:shape>
          <o:OLEObject Type="Embed" ProgID="Visio.Drawing.11" ShapeID="_x0000_i1025" DrawAspect="Content" ObjectID="_1721737654" r:id="rId14"/>
        </w:object>
      </w:r>
    </w:p>
    <w:p w14:paraId="43DB0ED4" w14:textId="760FBBA3" w:rsidR="004B5C58" w:rsidRPr="004B5C58" w:rsidRDefault="004B5C58" w:rsidP="006547D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591CD7FC" w14:textId="77777777" w:rsidR="004B5C58" w:rsidRPr="006D6E8D" w:rsidRDefault="004B5C58" w:rsidP="004B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51D6BD" w14:textId="77777777" w:rsidR="004B5C58" w:rsidRPr="006A6394" w:rsidRDefault="004B5C58" w:rsidP="004B5C58">
      <w:pPr>
        <w:pStyle w:val="5"/>
      </w:pPr>
      <w:bookmarkStart w:id="37" w:name="_Toc20217979"/>
      <w:bookmarkStart w:id="38" w:name="_Toc27743864"/>
      <w:bookmarkStart w:id="39" w:name="_Toc35959435"/>
      <w:bookmarkStart w:id="40" w:name="_Toc45202867"/>
      <w:bookmarkStart w:id="41" w:name="_Toc45700243"/>
      <w:bookmarkStart w:id="42" w:name="_Toc51919979"/>
      <w:bookmarkStart w:id="43" w:name="_Toc68251039"/>
      <w:bookmarkStart w:id="44" w:name="_Toc106962399"/>
      <w:r w:rsidRPr="006A6394">
        <w:t>5.5.3.2.4</w:t>
      </w:r>
      <w:r w:rsidRPr="006A6394">
        <w:tab/>
        <w:t>Normal and periodic tracking area updating procedure accepted by the network</w:t>
      </w:r>
      <w:bookmarkEnd w:id="37"/>
      <w:bookmarkEnd w:id="38"/>
      <w:bookmarkEnd w:id="39"/>
      <w:bookmarkEnd w:id="40"/>
      <w:bookmarkEnd w:id="41"/>
      <w:bookmarkEnd w:id="42"/>
      <w:bookmarkEnd w:id="43"/>
      <w:bookmarkEnd w:id="44"/>
    </w:p>
    <w:p w14:paraId="52A7CF7D" w14:textId="77777777" w:rsidR="004B5C58" w:rsidRPr="006A6394" w:rsidRDefault="004B5C58" w:rsidP="004B5C58">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0ACFC0CC" w14:textId="77777777" w:rsidR="004B5C58" w:rsidRPr="006A6394" w:rsidRDefault="004B5C58" w:rsidP="004B5C58">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F240DC0" w14:textId="77777777" w:rsidR="004B5C58" w:rsidRPr="006A6394" w:rsidRDefault="004B5C58" w:rsidP="004B5C58">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5306F12" w14:textId="77777777" w:rsidR="004B5C58" w:rsidRPr="006A6394" w:rsidRDefault="004B5C58" w:rsidP="004B5C58">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E21C3BB" w14:textId="77777777" w:rsidR="004B5C58" w:rsidRPr="006A6394" w:rsidRDefault="004B5C58" w:rsidP="004B5C58">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605EADA1" w14:textId="77777777" w:rsidR="004B5C58" w:rsidRPr="006A6394" w:rsidRDefault="004B5C58" w:rsidP="004B5C58">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B37EB62" w14:textId="77777777" w:rsidR="004B5C58" w:rsidRPr="006A6394" w:rsidDel="00D243BC" w:rsidRDefault="004B5C58" w:rsidP="004B5C58">
      <w:pPr>
        <w:rPr>
          <w:bCs/>
        </w:rPr>
      </w:pPr>
      <w:r w:rsidRPr="006A6394">
        <w:t>If a UE radio capability information update needed IE is included in the TRACKING AREA UPDATE REQUEST message, the MME shall delete the stored UE radio capability information or the UE radio capability ID, if any.</w:t>
      </w:r>
    </w:p>
    <w:p w14:paraId="1B4DC5AD" w14:textId="77777777" w:rsidR="004B5C58" w:rsidRPr="006A6394" w:rsidRDefault="004B5C58" w:rsidP="004B5C58">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1A544BC" w14:textId="77777777" w:rsidR="004B5C58" w:rsidRPr="006A6394" w:rsidRDefault="004B5C58" w:rsidP="004B5C58">
      <w:r w:rsidRPr="006A63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C4A8D55" w14:textId="77777777" w:rsidR="004B5C58" w:rsidRPr="006A6394" w:rsidRDefault="004B5C58" w:rsidP="004B5C58">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31CAFBA" w14:textId="77777777" w:rsidR="004B5C58" w:rsidRPr="006A6394" w:rsidRDefault="004B5C58" w:rsidP="004B5C58">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E8E2EBD" w14:textId="77777777" w:rsidR="004B5C58" w:rsidRPr="006A6394" w:rsidRDefault="004B5C58" w:rsidP="004B5C58">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FA3DD07" w14:textId="77777777" w:rsidR="004B5C58" w:rsidRPr="006A6394" w:rsidRDefault="004B5C58" w:rsidP="004B5C58">
      <w:r w:rsidRPr="006A6394">
        <w:t>If:</w:t>
      </w:r>
    </w:p>
    <w:p w14:paraId="5C63439C" w14:textId="77777777" w:rsidR="004B5C58" w:rsidRPr="006A6394" w:rsidRDefault="004B5C58" w:rsidP="004B5C58">
      <w:pPr>
        <w:pStyle w:val="B1"/>
      </w:pPr>
      <w:r w:rsidRPr="006A6394">
        <w:t>-</w:t>
      </w:r>
      <w:r w:rsidRPr="006A6394">
        <w:tab/>
        <w:t>the UE supports WUS assistance; and</w:t>
      </w:r>
    </w:p>
    <w:p w14:paraId="6725B15A" w14:textId="77777777" w:rsidR="004B5C58" w:rsidRPr="006A6394" w:rsidRDefault="004B5C58" w:rsidP="004B5C58">
      <w:pPr>
        <w:pStyle w:val="B1"/>
      </w:pPr>
      <w:r w:rsidRPr="006A6394">
        <w:t>-</w:t>
      </w:r>
      <w:r w:rsidRPr="006A6394">
        <w:tab/>
        <w:t>the MME supports and accepts the use of WUS assistance,</w:t>
      </w:r>
    </w:p>
    <w:p w14:paraId="2C11C94D" w14:textId="6681201D" w:rsidR="004B5C58" w:rsidRPr="006A6394" w:rsidRDefault="004B5C58" w:rsidP="004B5C58">
      <w:r w:rsidRPr="006A6394">
        <w:t xml:space="preserve">then the MME shall determine the negotiated UE paging probability information for the UE, store it in the EMM context of the UE, and if the </w:t>
      </w:r>
      <w:r w:rsidRPr="006A6394">
        <w:rPr>
          <w:lang w:eastAsia="zh-CN"/>
        </w:rPr>
        <w:t>UE</w:t>
      </w:r>
      <w:ins w:id="45" w:author="Hui Wang" w:date="2022-08-08T18:55:00Z">
        <w:r>
          <w:rPr>
            <w:lang w:eastAsia="zh-CN"/>
          </w:rPr>
          <w:t xml:space="preserve"> does not have an </w:t>
        </w:r>
        <w:r>
          <w:t>active emergency PDN connection</w:t>
        </w:r>
      </w:ins>
      <w:del w:id="46" w:author="Hui Wang" w:date="2022-08-08T18:55:00Z">
        <w:r w:rsidRPr="006A6394" w:rsidDel="004B5C58">
          <w:delText xml:space="preserve"> is not attaching for emergency bearer services</w:delText>
        </w:r>
      </w:del>
      <w:r w:rsidRPr="006A6394">
        <w:t xml:space="preserve">, the MME shall include it in the Negotiated WUS assistance information IE 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41644F43" w14:textId="77777777" w:rsidR="004B5C58" w:rsidRPr="006A6394" w:rsidRDefault="004B5C58" w:rsidP="004B5C58">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0419156" w14:textId="77777777" w:rsidR="004B5C58" w:rsidRPr="006A6394" w:rsidRDefault="004B5C58" w:rsidP="004B5C58">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E715B79" w14:textId="77777777" w:rsidR="004B5C58" w:rsidRPr="006A6394" w:rsidRDefault="004B5C58" w:rsidP="004B5C58">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DCEF285" w14:textId="77777777" w:rsidR="004B5C58" w:rsidRPr="006A6394" w:rsidRDefault="004B5C58" w:rsidP="004B5C58">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73AAFB0" w14:textId="77777777" w:rsidR="004B5C58" w:rsidRPr="006A6394" w:rsidRDefault="004B5C58" w:rsidP="004B5C58">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1729E79" w14:textId="77777777" w:rsidR="004B5C58" w:rsidRPr="006A6394" w:rsidRDefault="004B5C58" w:rsidP="004B5C58">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65364FE3" w14:textId="77777777" w:rsidR="004B5C58" w:rsidRPr="006A6394" w:rsidRDefault="004B5C58" w:rsidP="004B5C58">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FA39FB0" w14:textId="77777777" w:rsidR="004B5C58" w:rsidRPr="006A6394" w:rsidRDefault="004B5C58" w:rsidP="004B5C58">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7332162D" w14:textId="77777777" w:rsidR="004B5C58" w:rsidRPr="006A6394" w:rsidRDefault="004B5C58" w:rsidP="004B5C58">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89A445" w14:textId="77777777" w:rsidR="004B5C58" w:rsidRPr="006A6394" w:rsidRDefault="004B5C58" w:rsidP="004B5C58">
      <w:r w:rsidRPr="006A6394">
        <w:t>The MME shall include the T3324 value IE in the TRACKING AREA UPDATE ACCEPT message only if the T3324 value IE was included in the TRACKING AREA UPDATE REQUEST message, and the MME supports and accepts the use of PSM.</w:t>
      </w:r>
    </w:p>
    <w:p w14:paraId="326FE8DF" w14:textId="77777777" w:rsidR="004B5C58" w:rsidRPr="006A6394" w:rsidRDefault="004B5C58" w:rsidP="004B5C58">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0A458BE1" w14:textId="77777777" w:rsidR="004B5C58" w:rsidRPr="006A6394" w:rsidRDefault="004B5C58" w:rsidP="004B5C58">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913FA8D" w14:textId="77777777" w:rsidR="004B5C58" w:rsidRPr="006A6394" w:rsidRDefault="004B5C58" w:rsidP="004B5C58">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7FB575" w14:textId="77777777" w:rsidR="004B5C58" w:rsidRPr="006A6394" w:rsidRDefault="004B5C58" w:rsidP="004B5C58">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461393A" w14:textId="77777777" w:rsidR="004B5C58" w:rsidRPr="006A6394" w:rsidRDefault="004B5C58" w:rsidP="004B5C58">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0DD12F4" w14:textId="77777777" w:rsidR="004B5C58" w:rsidRPr="006A6394" w:rsidRDefault="004B5C58" w:rsidP="004B5C58">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5C2CECE9" w14:textId="77777777" w:rsidR="004B5C58" w:rsidRPr="006A6394" w:rsidRDefault="004B5C58" w:rsidP="004B5C58">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289916B" w14:textId="77777777" w:rsidR="004B5C58" w:rsidRPr="006A6394" w:rsidRDefault="004B5C58" w:rsidP="004B5C58">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29C897E" w14:textId="77777777" w:rsidR="004B5C58" w:rsidRPr="006A6394" w:rsidRDefault="004B5C58" w:rsidP="004B5C58">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A537586" w14:textId="77777777" w:rsidR="004B5C58" w:rsidRPr="006A6394" w:rsidRDefault="004B5C58" w:rsidP="004B5C58">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ED06BD9" w14:textId="77777777" w:rsidR="004B5C58" w:rsidRPr="006A6394" w:rsidRDefault="004B5C58" w:rsidP="004B5C58">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CC63954" w14:textId="77777777" w:rsidR="004B5C58" w:rsidRPr="006A6394" w:rsidRDefault="004B5C58" w:rsidP="004B5C58">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B9208A9" w14:textId="77777777" w:rsidR="004B5C58" w:rsidRPr="006A6394" w:rsidRDefault="004B5C58" w:rsidP="004B5C58">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1C62F744" w14:textId="77777777" w:rsidR="004B5C58" w:rsidRPr="006A6394" w:rsidRDefault="004B5C58" w:rsidP="004B5C58">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BB4A434" w14:textId="77777777" w:rsidR="004B5C58" w:rsidRPr="006A6394" w:rsidRDefault="004B5C58" w:rsidP="004B5C58">
      <w:pPr>
        <w:pStyle w:val="B1"/>
      </w:pPr>
      <w:r w:rsidRPr="006A6394">
        <w:t>1)</w:t>
      </w:r>
      <w:r w:rsidRPr="006A6394">
        <w:tab/>
        <w:t>If the PDN connection is a SIPTO at the local network PDN connection with collocated L-GW and if:</w:t>
      </w:r>
    </w:p>
    <w:p w14:paraId="7C0C10B7" w14:textId="77777777" w:rsidR="004B5C58" w:rsidRPr="006A6394" w:rsidRDefault="004B5C58" w:rsidP="004B5C58">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75EA34AA" w14:textId="77777777" w:rsidR="004B5C58" w:rsidRPr="006A6394" w:rsidRDefault="004B5C58" w:rsidP="004B5C58">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4F34516" w14:textId="77777777" w:rsidR="004B5C58" w:rsidRPr="006A6394" w:rsidRDefault="004B5C58" w:rsidP="004B5C58">
      <w:pPr>
        <w:pStyle w:val="B1"/>
      </w:pPr>
      <w:r w:rsidRPr="006A6394">
        <w:t>2)</w:t>
      </w:r>
      <w:r w:rsidRPr="006A6394">
        <w:tab/>
        <w:t>If the PDN connection is a SIPTO at the local network PDN connection with stand-alone GW and if:</w:t>
      </w:r>
    </w:p>
    <w:p w14:paraId="73AE230C" w14:textId="77777777" w:rsidR="004B5C58" w:rsidRPr="006A6394" w:rsidRDefault="004B5C58" w:rsidP="004B5C58">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A837D31" w14:textId="77777777" w:rsidR="004B5C58" w:rsidRPr="006A6394" w:rsidRDefault="004B5C58" w:rsidP="004B5C58">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166A821" w14:textId="77777777" w:rsidR="004B5C58" w:rsidRPr="006A6394" w:rsidRDefault="004B5C58" w:rsidP="004B5C58">
      <w:r w:rsidRPr="006A6394">
        <w:rPr>
          <w:lang w:eastAsia="zh-CN"/>
        </w:rPr>
        <w:t xml:space="preserve">then the MME </w:t>
      </w:r>
      <w:r w:rsidRPr="006A6394">
        <w:t>takes one of the following actions:</w:t>
      </w:r>
    </w:p>
    <w:p w14:paraId="7A4CC00B" w14:textId="77777777" w:rsidR="004B5C58" w:rsidRPr="006A6394" w:rsidRDefault="004B5C58" w:rsidP="004B5C58">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D705FD4" w14:textId="77777777" w:rsidR="004B5C58" w:rsidRPr="006A6394" w:rsidRDefault="004B5C58" w:rsidP="004B5C58">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192F58" w14:textId="77777777" w:rsidR="004B5C58" w:rsidRPr="006A6394" w:rsidRDefault="004B5C58" w:rsidP="004B5C58">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603A0906" w14:textId="77777777" w:rsidR="004B5C58" w:rsidRPr="006A6394" w:rsidRDefault="004B5C58" w:rsidP="004B5C58">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D792504" w14:textId="77777777" w:rsidR="004B5C58" w:rsidRPr="006A6394" w:rsidRDefault="004B5C58" w:rsidP="004B5C58">
      <w:r w:rsidRPr="006A6394">
        <w:t>For a shared network, the TAIs included in the TAI list can contain different PLMN identities. The MME indicates the selected core network operator PLMN identity to the UE in the GUTI (see 3GPP TS 23.251 [8B]).</w:t>
      </w:r>
    </w:p>
    <w:p w14:paraId="1B8DCB45" w14:textId="77777777" w:rsidR="004B5C58" w:rsidRPr="006A6394" w:rsidRDefault="004B5C58" w:rsidP="004B5C58">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29BBCE1D" w14:textId="77777777" w:rsidR="004B5C58" w:rsidRPr="006A6394" w:rsidRDefault="004B5C58" w:rsidP="004B5C58">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24DF0348" w14:textId="77777777" w:rsidR="004B5C58" w:rsidRPr="006A6394" w:rsidRDefault="004B5C58" w:rsidP="004B5C58">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1A8DA558" w14:textId="77777777" w:rsidR="004B5C58" w:rsidRPr="006A6394" w:rsidRDefault="004B5C58" w:rsidP="004B5C58">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extended protocol configuration options IE.</w:t>
      </w:r>
    </w:p>
    <w:p w14:paraId="470CDFAF" w14:textId="77777777" w:rsidR="004B5C58" w:rsidRPr="006A6394" w:rsidRDefault="004B5C58" w:rsidP="004B5C58">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3EE17B0" w14:textId="77777777" w:rsidR="004B5C58" w:rsidRPr="006A6394" w:rsidRDefault="004B5C58" w:rsidP="004B5C58">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00F8FFA" w14:textId="77777777" w:rsidR="004B5C58" w:rsidRPr="006A6394" w:rsidRDefault="004B5C58" w:rsidP="004B5C58">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013703E" w14:textId="77777777" w:rsidR="004B5C58" w:rsidRPr="006A6394" w:rsidRDefault="004B5C58" w:rsidP="004B5C58">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24C5CF45" w14:textId="77777777" w:rsidR="004B5C58" w:rsidRPr="006A6394" w:rsidRDefault="004B5C58" w:rsidP="004B5C58">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3AD4E40" w14:textId="77777777" w:rsidR="004B5C58" w:rsidRPr="006A6394" w:rsidRDefault="004B5C58" w:rsidP="004B5C58">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3A9FD254" w14:textId="77777777" w:rsidR="004B5C58" w:rsidRPr="006A6394" w:rsidRDefault="004B5C58" w:rsidP="004B5C58">
      <w:r w:rsidRPr="006A6394">
        <w:t>If the UE indicates support for N1 mode in the TRACKING AREA UPDATE REQUEST message and the MME supports inter-system interworking with 5GS, the MME may set the IWK N26 bit to either:</w:t>
      </w:r>
    </w:p>
    <w:p w14:paraId="2054BBA1" w14:textId="77777777" w:rsidR="004B5C58" w:rsidRPr="006A6394" w:rsidRDefault="004B5C58" w:rsidP="004B5C58">
      <w:pPr>
        <w:pStyle w:val="B1"/>
      </w:pPr>
      <w:r w:rsidRPr="006A6394">
        <w:t>-</w:t>
      </w:r>
      <w:r w:rsidRPr="006A6394">
        <w:tab/>
        <w:t>"interworking without N26 interface not supported" if the MME supports N26 interface; or</w:t>
      </w:r>
    </w:p>
    <w:p w14:paraId="6DAEE488" w14:textId="77777777" w:rsidR="004B5C58" w:rsidRPr="006A6394" w:rsidRDefault="004B5C58" w:rsidP="004B5C58">
      <w:pPr>
        <w:pStyle w:val="B1"/>
      </w:pPr>
      <w:r w:rsidRPr="006A6394">
        <w:t>-</w:t>
      </w:r>
      <w:r w:rsidRPr="006A6394">
        <w:tab/>
        <w:t>"interworking without N26 interface supported" if the MME does not support N26 interface</w:t>
      </w:r>
    </w:p>
    <w:p w14:paraId="69821576" w14:textId="77777777" w:rsidR="004B5C58" w:rsidRPr="006A6394" w:rsidRDefault="004B5C58" w:rsidP="004B5C58">
      <w:r w:rsidRPr="006A6394">
        <w:t>in the EPS network feature support IE in the TRACKING AREA UPDATE ACCEPT message.</w:t>
      </w:r>
    </w:p>
    <w:p w14:paraId="3E7E4AFA" w14:textId="77777777" w:rsidR="004B5C58" w:rsidRPr="006A6394" w:rsidRDefault="004B5C58" w:rsidP="004B5C58">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E0F1D02" w14:textId="77777777" w:rsidR="004B5C58" w:rsidRPr="006A6394" w:rsidRDefault="004B5C58" w:rsidP="004B5C58">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74D89470" w14:textId="77777777" w:rsidR="004B5C58" w:rsidRPr="006A6394" w:rsidRDefault="004B5C58" w:rsidP="004B5C58">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33C38E2A" w14:textId="77777777" w:rsidR="004B5C58" w:rsidRPr="006A6394" w:rsidRDefault="004B5C58" w:rsidP="004B5C58">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7031B64C" w14:textId="77777777" w:rsidR="004B5C58" w:rsidRPr="006A6394" w:rsidRDefault="004B5C58" w:rsidP="004B5C58">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E2B8808" w14:textId="77777777" w:rsidR="004B5C58" w:rsidRPr="006A6394" w:rsidRDefault="004B5C58" w:rsidP="004B5C58">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70E6FA7" w14:textId="77777777" w:rsidR="004B5C58" w:rsidRPr="006A6394" w:rsidRDefault="004B5C58" w:rsidP="004B5C58">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FDE1DDA" w14:textId="77777777" w:rsidR="004B5C58" w:rsidRPr="006A6394" w:rsidRDefault="004B5C58" w:rsidP="004B5C58">
      <w:r w:rsidRPr="006A6394">
        <w:t>If the UE indicates support of the paging restriction in the TRACKING AREA UPDATE REQUEST message, and the MME sets:</w:t>
      </w:r>
    </w:p>
    <w:p w14:paraId="372C1946" w14:textId="77777777" w:rsidR="004B5C58" w:rsidRPr="006A6394" w:rsidRDefault="004B5C58" w:rsidP="004B5C58">
      <w:pPr>
        <w:pStyle w:val="B1"/>
      </w:pPr>
      <w:r w:rsidRPr="006A6394">
        <w:t>-</w:t>
      </w:r>
      <w:r w:rsidRPr="006A6394">
        <w:tab/>
        <w:t>the reject paging request bit to "reject paging request supported";</w:t>
      </w:r>
    </w:p>
    <w:p w14:paraId="31D26D9E" w14:textId="77777777" w:rsidR="004B5C58" w:rsidRPr="006A6394" w:rsidRDefault="004B5C58" w:rsidP="004B5C58">
      <w:pPr>
        <w:pStyle w:val="B1"/>
      </w:pPr>
      <w:r w:rsidRPr="006A6394">
        <w:t>-</w:t>
      </w:r>
      <w:r w:rsidRPr="006A6394">
        <w:tab/>
        <w:t>the NAS signalling connection release bit to "NAS signalling connection release supported"; or</w:t>
      </w:r>
    </w:p>
    <w:p w14:paraId="70C42268" w14:textId="77777777" w:rsidR="004B5C58" w:rsidRPr="006A6394" w:rsidRDefault="004B5C58" w:rsidP="004B5C58">
      <w:pPr>
        <w:pStyle w:val="B1"/>
      </w:pPr>
      <w:r w:rsidRPr="006A6394">
        <w:t>-</w:t>
      </w:r>
      <w:r w:rsidRPr="006A6394">
        <w:tab/>
        <w:t>both of them;</w:t>
      </w:r>
    </w:p>
    <w:p w14:paraId="2F68F215" w14:textId="77777777" w:rsidR="004B5C58" w:rsidRPr="006A6394" w:rsidRDefault="004B5C58" w:rsidP="004B5C58">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81BE4AC" w14:textId="77777777" w:rsidR="004B5C58" w:rsidRPr="006A6394" w:rsidRDefault="004B5C58" w:rsidP="004B5C58">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1207A8C" w14:textId="77777777" w:rsidR="004B5C58" w:rsidRPr="006A6394" w:rsidRDefault="004B5C58" w:rsidP="004B5C58">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609FB18" w14:textId="77777777" w:rsidR="004B5C58" w:rsidRPr="006A6394" w:rsidRDefault="004B5C58" w:rsidP="004B5C58">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67F27DF7" w14:textId="77777777" w:rsidR="004B5C58" w:rsidRPr="006A6394" w:rsidRDefault="004B5C58" w:rsidP="004B5C58">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CD75A0D" w14:textId="77777777" w:rsidR="004B5C58" w:rsidRPr="006A6394" w:rsidRDefault="004B5C58" w:rsidP="004B5C58">
      <w:pPr>
        <w:pStyle w:val="B1"/>
      </w:pPr>
      <w:r w:rsidRPr="006A6394">
        <w:t>-</w:t>
      </w:r>
      <w:r w:rsidRPr="006A6394">
        <w:tab/>
        <w:t>A value that is different than what the UE has provided, if the MME has a different value; or</w:t>
      </w:r>
    </w:p>
    <w:p w14:paraId="4CA67F16" w14:textId="77777777" w:rsidR="004B5C58" w:rsidRPr="006A6394" w:rsidRDefault="004B5C58" w:rsidP="004B5C58">
      <w:pPr>
        <w:pStyle w:val="B1"/>
      </w:pPr>
      <w:r w:rsidRPr="006A6394">
        <w:t>-</w:t>
      </w:r>
      <w:r w:rsidRPr="006A6394">
        <w:tab/>
        <w:t>A value that is same as what the UE has provided, if the MME does not have a different value;</w:t>
      </w:r>
    </w:p>
    <w:p w14:paraId="2A664B15" w14:textId="77777777" w:rsidR="004B5C58" w:rsidRPr="006A6394" w:rsidRDefault="004B5C58" w:rsidP="004B5C58">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315B212C" w14:textId="77777777" w:rsidR="004B5C58" w:rsidRPr="006A6394" w:rsidRDefault="004B5C58" w:rsidP="004B5C58">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101465D6" w14:textId="77777777" w:rsidR="004B5C58" w:rsidRPr="006A6394" w:rsidRDefault="004B5C58" w:rsidP="004B5C58">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99375D7" w14:textId="77777777" w:rsidR="004B5C58" w:rsidRPr="006A6394" w:rsidRDefault="004B5C58" w:rsidP="004B5C58">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91CB4AA" w14:textId="77777777" w:rsidR="004B5C58" w:rsidRPr="006A6394" w:rsidRDefault="004B5C58" w:rsidP="004B5C58">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D4BA577" w14:textId="77777777" w:rsidR="004B5C58" w:rsidRPr="006A6394" w:rsidRDefault="004B5C58" w:rsidP="004B5C58">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A17998C" w14:textId="77777777" w:rsidR="004B5C58" w:rsidRPr="006A6394" w:rsidRDefault="004B5C58" w:rsidP="004B5C58">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66A8F77" w14:textId="77777777" w:rsidR="004B5C58" w:rsidRPr="006A6394" w:rsidRDefault="004B5C58" w:rsidP="004B5C58">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0E8884" w14:textId="77777777" w:rsidR="004B5C58" w:rsidRPr="006A6394" w:rsidRDefault="004B5C58" w:rsidP="004B5C58">
      <w:r w:rsidRPr="006A6394">
        <w:t>If the TRACKING AREA UPDATE ACCEPT message contains the T3324 value IE, then the UE shall use the timer value for T3324 as specified in 3GPP TS 24.008 [13], clause 4.7.2.8.</w:t>
      </w:r>
    </w:p>
    <w:p w14:paraId="05982A51" w14:textId="77777777" w:rsidR="004B5C58" w:rsidRPr="006A6394" w:rsidRDefault="004B5C58" w:rsidP="004B5C58">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399C0A4B" w14:textId="77777777" w:rsidR="004B5C58" w:rsidRPr="006A6394" w:rsidRDefault="004B5C58" w:rsidP="004B5C58">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243A0CF" w14:textId="77777777" w:rsidR="004B5C58" w:rsidRPr="006A6394" w:rsidRDefault="004B5C58" w:rsidP="004B5C58">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677CFC90" w14:textId="77777777" w:rsidR="004B5C58" w:rsidRPr="006A6394" w:rsidRDefault="004B5C58" w:rsidP="004B5C58">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40F21893" w14:textId="77777777" w:rsidR="004B5C58" w:rsidRPr="006A6394" w:rsidRDefault="004B5C58" w:rsidP="004B5C58">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2A58756" w14:textId="77777777" w:rsidR="004B5C58" w:rsidRPr="006A6394" w:rsidRDefault="004B5C58" w:rsidP="004B5C58">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345B01B" w14:textId="77777777" w:rsidR="004B5C58" w:rsidRPr="006A6394" w:rsidRDefault="004B5C58" w:rsidP="004B5C58">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381C8AF" w14:textId="77777777" w:rsidR="004B5C58" w:rsidRPr="006A6394" w:rsidRDefault="004B5C58" w:rsidP="004B5C58">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4FCC95B" w14:textId="77777777" w:rsidR="004B5C58" w:rsidRPr="006A6394" w:rsidRDefault="004B5C58" w:rsidP="004B5C58">
      <w:pPr>
        <w:pStyle w:val="B1"/>
      </w:pPr>
      <w:r w:rsidRPr="006A6394">
        <w:t>ii)</w:t>
      </w:r>
      <w:r w:rsidRPr="006A6394">
        <w:tab/>
        <w:t>an indication that ISR is activated, then:</w:t>
      </w:r>
    </w:p>
    <w:p w14:paraId="70C54B1F" w14:textId="77777777" w:rsidR="004B5C58" w:rsidRPr="006A6394" w:rsidRDefault="004B5C58" w:rsidP="004B5C58">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BDFE4C3" w14:textId="77777777" w:rsidR="004B5C58" w:rsidRPr="006A6394" w:rsidRDefault="004B5C58" w:rsidP="004B5C58">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3757FA76" w14:textId="77777777" w:rsidR="004B5C58" w:rsidRPr="006A6394" w:rsidRDefault="004B5C58" w:rsidP="004B5C58">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53050BE" w14:textId="77777777" w:rsidR="004B5C58" w:rsidRPr="006A6394" w:rsidRDefault="004B5C58" w:rsidP="004B5C58">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99654A0" w14:textId="77777777" w:rsidR="004B5C58" w:rsidRPr="006A6394" w:rsidRDefault="004B5C58" w:rsidP="004B5C58">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w:t>
      </w:r>
      <w:r w:rsidRPr="006A6394">
        <w:rPr>
          <w:lang w:eastAsia="ja-JP"/>
        </w:rPr>
        <w:lastRenderedPageBreak/>
        <w:t xml:space="preserve">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47396287" w14:textId="77777777" w:rsidR="004B5C58" w:rsidRPr="005632A3" w:rsidRDefault="004B5C58" w:rsidP="004B5C5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F85BE2A" w14:textId="77777777" w:rsidR="004B5C58" w:rsidRPr="005632A3" w:rsidRDefault="004B5C58" w:rsidP="004B5C58">
      <w:pPr>
        <w:pStyle w:val="B1"/>
      </w:pPr>
      <w:r w:rsidRPr="005632A3">
        <w:t>a)</w:t>
      </w:r>
      <w:r w:rsidRPr="005632A3">
        <w:tab/>
        <w:t>the Forbidden TAI(s) for the list of "</w:t>
      </w:r>
      <w:r>
        <w:t>f</w:t>
      </w:r>
      <w:r w:rsidRPr="005632A3">
        <w:t>orbidden tracking areas for roaming" IE;</w:t>
      </w:r>
    </w:p>
    <w:p w14:paraId="48DD4B64" w14:textId="77777777" w:rsidR="004B5C58" w:rsidRPr="005632A3" w:rsidRDefault="004B5C58" w:rsidP="004B5C58">
      <w:pPr>
        <w:pStyle w:val="B1"/>
      </w:pPr>
      <w:r w:rsidRPr="005632A3">
        <w:t>b)</w:t>
      </w:r>
      <w:r w:rsidRPr="005632A3">
        <w:tab/>
        <w:t>the Forbidden TAI(s) for the list of "</w:t>
      </w:r>
      <w:r>
        <w:t>f</w:t>
      </w:r>
      <w:r w:rsidRPr="005632A3">
        <w:t>orbidden tracking areas for regional provision of service" IE; or</w:t>
      </w:r>
    </w:p>
    <w:p w14:paraId="6CA21829" w14:textId="77777777" w:rsidR="004B5C58" w:rsidRPr="005632A3" w:rsidRDefault="004B5C58" w:rsidP="004B5C58">
      <w:pPr>
        <w:pStyle w:val="B1"/>
      </w:pPr>
      <w:r w:rsidRPr="005632A3">
        <w:t>c)</w:t>
      </w:r>
      <w:r w:rsidRPr="005632A3">
        <w:tab/>
        <w:t>both;</w:t>
      </w:r>
    </w:p>
    <w:p w14:paraId="2185DF1F" w14:textId="77777777" w:rsidR="004B5C58" w:rsidRPr="005632A3" w:rsidRDefault="004B5C58" w:rsidP="004B5C58">
      <w:r w:rsidRPr="005632A3">
        <w:t>in the</w:t>
      </w:r>
      <w:r>
        <w:t xml:space="preserve"> TRACKING AREA UPDATE</w:t>
      </w:r>
      <w:r w:rsidRPr="005632A3">
        <w:t xml:space="preserve"> ACCEPT message.</w:t>
      </w:r>
    </w:p>
    <w:p w14:paraId="27CD766A" w14:textId="77777777" w:rsidR="004B5C58" w:rsidRDefault="004B5C58" w:rsidP="004B5C58">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1044854C" w14:textId="77777777" w:rsidR="004B5C58" w:rsidRPr="006A6394" w:rsidRDefault="004B5C58" w:rsidP="004B5C58">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FBA5E59" w14:textId="77777777" w:rsidR="004B5C58" w:rsidRPr="006A6394" w:rsidRDefault="004B5C58" w:rsidP="004B5C58">
      <w:r w:rsidRPr="006A6394">
        <w:t>The UE supporting N1 mode shall operate in the mode for inter-system interworking with 5GS as follows:</w:t>
      </w:r>
    </w:p>
    <w:p w14:paraId="1BC2367B" w14:textId="77777777" w:rsidR="004B5C58" w:rsidRPr="006A6394" w:rsidRDefault="004B5C58" w:rsidP="004B5C58">
      <w:pPr>
        <w:pStyle w:val="B1"/>
      </w:pPr>
      <w:r w:rsidRPr="006A6394">
        <w:t>-</w:t>
      </w:r>
      <w:r w:rsidRPr="006A6394">
        <w:tab/>
        <w:t>if the IWK N26 bit in the EPS network feature support IE is set to "interworking without N26 interface not supported", the UE shall operate in single-registration mode;</w:t>
      </w:r>
    </w:p>
    <w:p w14:paraId="04B0BE5D" w14:textId="77777777" w:rsidR="004B5C58" w:rsidRPr="006A6394" w:rsidRDefault="004B5C58" w:rsidP="004B5C58">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B83B9AC" w14:textId="77777777" w:rsidR="004B5C58" w:rsidRPr="006A6394" w:rsidRDefault="004B5C58" w:rsidP="004B5C58">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5776C4B0" w14:textId="77777777" w:rsidR="004B5C58" w:rsidRPr="006A6394" w:rsidRDefault="004B5C58" w:rsidP="004B5C58">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2647F8A" w14:textId="77777777" w:rsidR="004B5C58" w:rsidRPr="006A6394" w:rsidRDefault="004B5C58" w:rsidP="004B5C58">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647D7E50" w14:textId="77777777" w:rsidR="004B5C58" w:rsidRPr="006A6394" w:rsidRDefault="004B5C58" w:rsidP="004B5C58">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D63B136" w14:textId="77777777" w:rsidR="004B5C58" w:rsidRPr="006A6394" w:rsidRDefault="004B5C58" w:rsidP="004B5C58">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4922F8C" w14:textId="77777777" w:rsidR="004B5C58" w:rsidRPr="006A6394" w:rsidRDefault="004B5C58" w:rsidP="004B5C58">
      <w:pPr>
        <w:pStyle w:val="B1"/>
        <w:rPr>
          <w:lang w:eastAsia="ja-JP"/>
        </w:rPr>
      </w:pPr>
      <w:r w:rsidRPr="006A6394">
        <w:rPr>
          <w:lang w:eastAsia="ja-JP"/>
        </w:rPr>
        <w:t>-</w:t>
      </w:r>
      <w:r w:rsidRPr="006A6394">
        <w:rPr>
          <w:lang w:eastAsia="ja-JP"/>
        </w:rPr>
        <w:tab/>
        <w:t>the UE is switched on; or</w:t>
      </w:r>
    </w:p>
    <w:p w14:paraId="6736D9E9" w14:textId="77777777" w:rsidR="004B5C58" w:rsidRPr="006A6394" w:rsidRDefault="004B5C58" w:rsidP="004B5C58">
      <w:pPr>
        <w:pStyle w:val="B1"/>
        <w:rPr>
          <w:lang w:eastAsia="ja-JP"/>
        </w:rPr>
      </w:pPr>
      <w:r w:rsidRPr="006A6394">
        <w:rPr>
          <w:lang w:eastAsia="ja-JP"/>
        </w:rPr>
        <w:t>-</w:t>
      </w:r>
      <w:r w:rsidRPr="006A6394">
        <w:rPr>
          <w:lang w:eastAsia="ja-JP"/>
        </w:rPr>
        <w:tab/>
        <w:t>the UICC containing the USIM is removed.</w:t>
      </w:r>
    </w:p>
    <w:p w14:paraId="3E52A77F" w14:textId="77777777" w:rsidR="004B5C58" w:rsidRPr="006A6394" w:rsidRDefault="004B5C58" w:rsidP="004B5C58">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3F0838A" w14:textId="77777777" w:rsidR="004B5C58" w:rsidRPr="006A6394" w:rsidRDefault="004B5C58" w:rsidP="004B5C58">
      <w:pPr>
        <w:rPr>
          <w:lang w:eastAsia="ja-JP"/>
        </w:rPr>
      </w:pPr>
      <w:r w:rsidRPr="006A6394">
        <w:t xml:space="preserve">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w:t>
      </w:r>
      <w:r w:rsidRPr="006A6394">
        <w:lastRenderedPageBreak/>
        <w:t>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3CF2F4CA" w14:textId="77777777" w:rsidR="004B5C58" w:rsidRPr="006A6394" w:rsidRDefault="004B5C58" w:rsidP="004B5C58">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FA5B0F0" w14:textId="77777777" w:rsidR="004B5C58" w:rsidRPr="006A6394" w:rsidRDefault="004B5C58" w:rsidP="004B5C58">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281D2F0" w14:textId="77777777" w:rsidR="004B5C58" w:rsidRPr="006A6394" w:rsidRDefault="004B5C58" w:rsidP="004B5C58">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6985FC4E" w14:textId="77777777" w:rsidR="004B5C58" w:rsidRPr="006A6394" w:rsidRDefault="004B5C58" w:rsidP="004B5C58">
      <w:pPr>
        <w:pStyle w:val="B1"/>
      </w:pPr>
      <w:r w:rsidRPr="006A6394">
        <w:t>-</w:t>
      </w:r>
      <w:r w:rsidRPr="006A6394">
        <w:tab/>
        <w:t>If neither a TMSI nor an IMSI has been included by the network in the TRACKING AREA UPDATE ACCEPT message, the old TMSI, if any is available, shall be kept.</w:t>
      </w:r>
    </w:p>
    <w:p w14:paraId="542D223D" w14:textId="77777777" w:rsidR="004B5C58" w:rsidRPr="006A6394" w:rsidRDefault="004B5C58" w:rsidP="004B5C58">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62875932" w14:textId="77777777" w:rsidR="004B5C58" w:rsidRPr="006A6394" w:rsidRDefault="004B5C58" w:rsidP="004B5C58">
      <w:r w:rsidRPr="006A6394">
        <w:t>If the T3448 value IE is present in the received TRACKING AREA UPDATE ACCEPT message, the UE shall:</w:t>
      </w:r>
    </w:p>
    <w:p w14:paraId="7D75C799" w14:textId="77777777" w:rsidR="004B5C58" w:rsidRPr="006A6394" w:rsidRDefault="004B5C58" w:rsidP="004B5C58">
      <w:pPr>
        <w:pStyle w:val="B1"/>
      </w:pPr>
      <w:r w:rsidRPr="006A6394">
        <w:t>-</w:t>
      </w:r>
      <w:r w:rsidRPr="006A6394">
        <w:tab/>
        <w:t>stop timer T3448 if it is running; and</w:t>
      </w:r>
    </w:p>
    <w:p w14:paraId="2A774320" w14:textId="77777777" w:rsidR="004B5C58" w:rsidRPr="006A6394" w:rsidRDefault="004B5C58" w:rsidP="004B5C58">
      <w:pPr>
        <w:pStyle w:val="B1"/>
      </w:pPr>
      <w:r w:rsidRPr="006A6394">
        <w:t>-</w:t>
      </w:r>
      <w:r w:rsidRPr="006A6394">
        <w:tab/>
        <w:t>start timer T3448 with the value provided in the T3448 value IE.</w:t>
      </w:r>
    </w:p>
    <w:p w14:paraId="3C56F6EB" w14:textId="77777777" w:rsidR="004B5C58" w:rsidRPr="006A6394" w:rsidRDefault="004B5C58" w:rsidP="004B5C58">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F4B7C78" w14:textId="77777777" w:rsidR="004B5C58" w:rsidRPr="006A6394" w:rsidRDefault="004B5C58" w:rsidP="004B5C58">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3DF30566" w14:textId="77777777" w:rsidR="004B5C58" w:rsidRPr="006A6394" w:rsidRDefault="004B5C58" w:rsidP="004B5C58">
      <w:r w:rsidRPr="006A6394">
        <w:t>If the UE has indicated "service gap control supported" in the TRACKING AREA UPDATE REQUEST message and:</w:t>
      </w:r>
    </w:p>
    <w:p w14:paraId="2F22F2FF" w14:textId="77777777" w:rsidR="004B5C58" w:rsidRPr="006A6394" w:rsidRDefault="004B5C58" w:rsidP="004B5C58">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6AD0EB6A" w14:textId="77777777" w:rsidR="004B5C58" w:rsidRPr="006A6394" w:rsidRDefault="004B5C58" w:rsidP="004B5C58">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BE425FC" w14:textId="77777777" w:rsidR="004B5C58" w:rsidRPr="006A6394" w:rsidRDefault="004B5C58" w:rsidP="004B5C58">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A9224B7" w14:textId="77777777" w:rsidR="004B5C58" w:rsidRPr="006A6394" w:rsidRDefault="004B5C58" w:rsidP="004B5C58">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397572C" w14:textId="77777777" w:rsidR="004B5C58" w:rsidRPr="006A6394" w:rsidRDefault="004B5C58" w:rsidP="004B5C5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1FF812E5" w14:textId="77777777" w:rsidR="004B5C58" w:rsidRPr="006A6394" w:rsidRDefault="004B5C58" w:rsidP="004B5C58">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AF9A1DA" w14:textId="77777777" w:rsidR="004B5C58" w:rsidRPr="006A6394" w:rsidRDefault="004B5C58" w:rsidP="004B5C58">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 xml:space="preserve">mapped </w:t>
      </w:r>
      <w:r w:rsidRPr="006A6394">
        <w:lastRenderedPageBreak/>
        <w:t>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25C2E6B0" w14:textId="77777777" w:rsidR="004B5C58" w:rsidRPr="006A6394" w:rsidRDefault="004B5C58" w:rsidP="004B5C58">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118B425" w14:textId="77777777" w:rsidR="004B5C58" w:rsidRPr="006A6394" w:rsidRDefault="004B5C58" w:rsidP="004B5C58">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C3D0D9" w14:textId="77777777" w:rsidR="004B5C58" w:rsidRPr="006A6394" w:rsidRDefault="004B5C58" w:rsidP="004B5C5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22FF3C4" w14:textId="77777777" w:rsidR="004B5C58" w:rsidRPr="006A6394" w:rsidRDefault="004B5C58" w:rsidP="004B5C58">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4A78571" w14:textId="77777777" w:rsidR="004B5C58" w:rsidRPr="006A6394" w:rsidRDefault="004B5C58" w:rsidP="004B5C58">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9B6EE5A" w14:textId="77777777" w:rsidR="004B5C58" w:rsidRPr="006A6394" w:rsidRDefault="004B5C58" w:rsidP="004B5C5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9E2FCA3" w14:textId="77777777" w:rsidR="004B5C58" w:rsidRPr="006A6394" w:rsidRDefault="004B5C58" w:rsidP="004B5C58">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402E27E" w14:textId="77777777" w:rsidR="004B5C58" w:rsidRPr="006A6394" w:rsidRDefault="004B5C58" w:rsidP="004B5C58">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DB7B731" w14:textId="77777777" w:rsidR="004B5C58" w:rsidRPr="006A6394" w:rsidRDefault="004B5C58" w:rsidP="004B5C58">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BFBAE37" w14:textId="77777777" w:rsidR="004B5C58" w:rsidRPr="006A6394" w:rsidRDefault="004B5C58" w:rsidP="004B5C58">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1573E89" w14:textId="77777777" w:rsidR="004B5C58" w:rsidRPr="006A6394" w:rsidRDefault="004B5C58" w:rsidP="004B5C58">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06DD58" w14:textId="77777777" w:rsidR="004B5C58" w:rsidRPr="006A6394" w:rsidRDefault="004B5C58" w:rsidP="004B5C58">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1664F10" w14:textId="77777777" w:rsidR="004B5C58" w:rsidRPr="006A6394" w:rsidRDefault="004B5C58" w:rsidP="004B5C58">
      <w:r w:rsidRPr="006A6394">
        <w:t>In WB-S1 mode, if the UE has set the RACS bit to "RACS supported" in the UE network capability IE of the TRACKING AREA UPDATE REQUEST message and the TRACKING AREA UPDATE ACCEPT message includes:</w:t>
      </w:r>
    </w:p>
    <w:p w14:paraId="0CF3E757" w14:textId="77777777" w:rsidR="004B5C58" w:rsidRPr="006A6394" w:rsidRDefault="004B5C58" w:rsidP="004B5C58">
      <w:pPr>
        <w:pStyle w:val="B1"/>
      </w:pPr>
      <w:r w:rsidRPr="006A6394">
        <w:t>-</w:t>
      </w:r>
      <w:r w:rsidRPr="006A6394">
        <w:tab/>
        <w:t>a UE radio capability ID deletion indication IE set to "Network-assigned UE radio capability IDs deletion requested", the UE shall:</w:t>
      </w:r>
    </w:p>
    <w:p w14:paraId="03FEB5DF" w14:textId="77777777" w:rsidR="004B5C58" w:rsidRPr="006A6394" w:rsidRDefault="004B5C58" w:rsidP="004B5C58">
      <w:pPr>
        <w:pStyle w:val="B2"/>
      </w:pPr>
      <w:r w:rsidRPr="006A6394">
        <w:t>a)</w:t>
      </w:r>
      <w:r w:rsidRPr="006A6394">
        <w:tab/>
        <w:t>delete any network-assigned UE radio capability IDs associated with the registered PLMN stored at the UE;</w:t>
      </w:r>
    </w:p>
    <w:p w14:paraId="5D93E781" w14:textId="77777777" w:rsidR="004B5C58" w:rsidRPr="006A6394" w:rsidRDefault="004B5C58" w:rsidP="004B5C58">
      <w:pPr>
        <w:pStyle w:val="B2"/>
        <w:rPr>
          <w:lang w:eastAsia="ja-JP"/>
        </w:rPr>
      </w:pPr>
      <w:r w:rsidRPr="006A6394">
        <w:lastRenderedPageBreak/>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E25223F" w14:textId="77777777" w:rsidR="004B5C58" w:rsidRPr="006A6394" w:rsidRDefault="004B5C58" w:rsidP="004B5C58">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and</w:t>
      </w:r>
    </w:p>
    <w:p w14:paraId="419F9152" w14:textId="77777777" w:rsidR="004B5C58" w:rsidRPr="006A6394" w:rsidRDefault="004B5C58" w:rsidP="004B5C58">
      <w:pPr>
        <w:pStyle w:val="B1"/>
      </w:pPr>
      <w:r w:rsidRPr="006A6394">
        <w:t>-</w:t>
      </w:r>
      <w:r w:rsidRPr="006A6394">
        <w:tab/>
        <w:t>a UE radio capability ID IE, the UE shall:</w:t>
      </w:r>
    </w:p>
    <w:p w14:paraId="2196C6BD" w14:textId="77777777" w:rsidR="004B5C58" w:rsidRPr="006A6394" w:rsidRDefault="004B5C58" w:rsidP="004B5C58">
      <w:pPr>
        <w:pStyle w:val="B2"/>
      </w:pPr>
      <w:r w:rsidRPr="006A6394">
        <w:t>a)</w:t>
      </w:r>
      <w:r w:rsidRPr="006A6394">
        <w:tab/>
        <w:t>store the UE radio capability ID as specified in annex C; and</w:t>
      </w:r>
    </w:p>
    <w:p w14:paraId="3053133B" w14:textId="77777777" w:rsidR="004B5C58" w:rsidRDefault="004B5C58" w:rsidP="004B5C58">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7E159EB7" w14:textId="77777777" w:rsidR="004B5C58" w:rsidRPr="005632A3" w:rsidRDefault="004B5C58" w:rsidP="004B5C58">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1E76BBFB" w14:textId="77777777" w:rsidR="004B5C58" w:rsidRPr="006A6394" w:rsidRDefault="004B5C58" w:rsidP="004B5C58">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DAB3040" w14:textId="77777777" w:rsidR="004B5C58" w:rsidRPr="004B5C58" w:rsidRDefault="004B5C58" w:rsidP="004B5C58">
      <w:pPr>
        <w:rPr>
          <w:lang w:eastAsia="zh-CN"/>
        </w:rPr>
      </w:pPr>
    </w:p>
    <w:p w14:paraId="0B66F686" w14:textId="77777777" w:rsidR="004B5C58" w:rsidRPr="006D6E8D" w:rsidRDefault="004B5C58" w:rsidP="004B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0CBAF" w14:textId="77777777" w:rsidR="004B5C58" w:rsidRPr="006A6394" w:rsidRDefault="004B5C58" w:rsidP="004B5C58">
      <w:pPr>
        <w:pStyle w:val="4"/>
        <w:rPr>
          <w:noProof/>
        </w:rPr>
      </w:pPr>
      <w:bookmarkStart w:id="47" w:name="_Toc27744241"/>
      <w:bookmarkStart w:id="48" w:name="_Toc35959815"/>
      <w:bookmarkStart w:id="49" w:name="_Toc45203250"/>
      <w:bookmarkStart w:id="50" w:name="_Toc45700626"/>
      <w:bookmarkStart w:id="51" w:name="_Toc51920362"/>
      <w:bookmarkStart w:id="52" w:name="_Toc68251422"/>
      <w:bookmarkStart w:id="53" w:name="_Toc106962796"/>
      <w:r w:rsidRPr="006A6394">
        <w:rPr>
          <w:noProof/>
        </w:rPr>
        <w:t>8.2.26.27</w:t>
      </w:r>
      <w:r w:rsidRPr="006A6394">
        <w:rPr>
          <w:noProof/>
        </w:rPr>
        <w:tab/>
        <w:t>Negotiated WUS assistance information</w:t>
      </w:r>
      <w:bookmarkEnd w:id="47"/>
      <w:bookmarkEnd w:id="48"/>
      <w:bookmarkEnd w:id="49"/>
      <w:bookmarkEnd w:id="50"/>
      <w:bookmarkEnd w:id="51"/>
      <w:bookmarkEnd w:id="52"/>
      <w:bookmarkEnd w:id="53"/>
    </w:p>
    <w:p w14:paraId="6342CF6A" w14:textId="77777777" w:rsidR="004B5C58" w:rsidRPr="006A6394" w:rsidRDefault="004B5C58" w:rsidP="004B5C58">
      <w:r w:rsidRPr="006A6394">
        <w:t>The network shall include the Negotiated WUS assistance information IE if:</w:t>
      </w:r>
    </w:p>
    <w:p w14:paraId="151C035B" w14:textId="77777777" w:rsidR="004B5C58" w:rsidRPr="006A6394" w:rsidRDefault="004B5C58" w:rsidP="004B5C58">
      <w:pPr>
        <w:pStyle w:val="B1"/>
      </w:pPr>
      <w:r w:rsidRPr="006A6394">
        <w:t>-</w:t>
      </w:r>
      <w:r w:rsidRPr="006A6394">
        <w:tab/>
        <w:t>the UE supports WUS assistance;</w:t>
      </w:r>
    </w:p>
    <w:p w14:paraId="6EB97879" w14:textId="77777777" w:rsidR="004B5C58" w:rsidRPr="006A6394" w:rsidRDefault="004B5C58" w:rsidP="004B5C58">
      <w:pPr>
        <w:pStyle w:val="B1"/>
      </w:pPr>
      <w:r w:rsidRPr="006A6394">
        <w:t>-</w:t>
      </w:r>
      <w:r w:rsidRPr="006A6394">
        <w:tab/>
        <w:t>the MME supports and accepts the use of WUS assistance; and</w:t>
      </w:r>
    </w:p>
    <w:p w14:paraId="5E7AC276" w14:textId="6677EC3B" w:rsidR="00B62058" w:rsidRPr="004B5C58" w:rsidRDefault="004B5C58" w:rsidP="004B5C58">
      <w:pPr>
        <w:pStyle w:val="B1"/>
      </w:pPr>
      <w:r w:rsidRPr="006A6394">
        <w:t>-</w:t>
      </w:r>
      <w:r w:rsidRPr="006A6394">
        <w:tab/>
        <w:t xml:space="preserve">the </w:t>
      </w:r>
      <w:r w:rsidRPr="006A6394">
        <w:rPr>
          <w:lang w:eastAsia="zh-CN"/>
        </w:rPr>
        <w:t>UE</w:t>
      </w:r>
      <w:ins w:id="54" w:author="Hui Wang" w:date="2022-08-08T18:59:00Z">
        <w:r>
          <w:rPr>
            <w:lang w:eastAsia="zh-CN"/>
          </w:rPr>
          <w:t xml:space="preserve"> </w:t>
        </w:r>
        <w:r>
          <w:t>does not have an active emergency PDN connection</w:t>
        </w:r>
      </w:ins>
      <w:del w:id="55" w:author="Hui Wang" w:date="2022-08-08T18:59:00Z">
        <w:r w:rsidRPr="006A6394" w:rsidDel="004B5C58">
          <w:delText xml:space="preserve"> is not attaching for emergency bearer services</w:delText>
        </w:r>
      </w:del>
      <w:r w:rsidRPr="006A6394">
        <w:t>.</w:t>
      </w:r>
    </w:p>
    <w:p w14:paraId="552C045D" w14:textId="77777777" w:rsidR="004B5C58" w:rsidRPr="006D6E8D" w:rsidRDefault="004B5C58" w:rsidP="004B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96CCC9" w14:textId="77777777" w:rsidR="004B5C58" w:rsidRPr="006A6394" w:rsidRDefault="004B5C58" w:rsidP="004B5C58">
      <w:pPr>
        <w:pStyle w:val="4"/>
        <w:rPr>
          <w:noProof/>
        </w:rPr>
      </w:pPr>
      <w:bookmarkStart w:id="56" w:name="_Toc45203290"/>
      <w:bookmarkStart w:id="57" w:name="_Toc45700666"/>
      <w:bookmarkStart w:id="58" w:name="_Toc51920402"/>
      <w:bookmarkStart w:id="59" w:name="_Toc68251462"/>
      <w:bookmarkStart w:id="60" w:name="_Toc106962842"/>
      <w:r w:rsidRPr="006A6394">
        <w:rPr>
          <w:noProof/>
        </w:rPr>
        <w:t>8.2.29.33</w:t>
      </w:r>
      <w:r w:rsidRPr="006A6394">
        <w:rPr>
          <w:noProof/>
        </w:rPr>
        <w:tab/>
        <w:t>Requested WUS assistance information</w:t>
      </w:r>
      <w:bookmarkEnd w:id="56"/>
      <w:bookmarkEnd w:id="57"/>
      <w:bookmarkEnd w:id="58"/>
      <w:bookmarkEnd w:id="59"/>
      <w:bookmarkEnd w:id="60"/>
    </w:p>
    <w:p w14:paraId="3F8B1185" w14:textId="4B560C87" w:rsidR="004B5C58" w:rsidRPr="004B5C58" w:rsidRDefault="004B5C58">
      <w:r w:rsidRPr="006A6394">
        <w:t>The UE may include this IE if it supports WUS assistance and it</w:t>
      </w:r>
      <w:ins w:id="61" w:author="Hui Wang" w:date="2022-08-08T18:59:00Z">
        <w:r>
          <w:t xml:space="preserve"> does not have an active emergency PDN connection</w:t>
        </w:r>
      </w:ins>
      <w:del w:id="62" w:author="Hui Wang" w:date="2022-08-08T18:59:00Z">
        <w:r w:rsidRPr="006A6394" w:rsidDel="004B5C58">
          <w:delText xml:space="preserve"> is not attaching for emergency bearer services</w:delText>
        </w:r>
      </w:del>
      <w:r w:rsidRPr="006A6394">
        <w:t>.</w:t>
      </w:r>
    </w:p>
    <w:p w14:paraId="0DA286A2" w14:textId="290EB200"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65D2F" w14:textId="77777777" w:rsidR="001B2873" w:rsidRDefault="001B2873">
      <w:r>
        <w:separator/>
      </w:r>
    </w:p>
  </w:endnote>
  <w:endnote w:type="continuationSeparator" w:id="0">
    <w:p w14:paraId="148CE82C" w14:textId="77777777" w:rsidR="001B2873" w:rsidRDefault="001B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BB34B" w14:textId="77777777" w:rsidR="001B2873" w:rsidRDefault="001B2873">
      <w:r>
        <w:separator/>
      </w:r>
    </w:p>
  </w:footnote>
  <w:footnote w:type="continuationSeparator" w:id="0">
    <w:p w14:paraId="1D9AD90D" w14:textId="77777777" w:rsidR="001B2873" w:rsidRDefault="001B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B92" w:rsidRDefault="00F42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2B92" w:rsidRDefault="00F42B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2B92" w:rsidRDefault="00F42B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2B92" w:rsidRDefault="00F42B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65"/>
    <w:rsid w:val="00045031"/>
    <w:rsid w:val="00073430"/>
    <w:rsid w:val="00076A20"/>
    <w:rsid w:val="000A6394"/>
    <w:rsid w:val="000B7FED"/>
    <w:rsid w:val="000C038A"/>
    <w:rsid w:val="000C6598"/>
    <w:rsid w:val="000D44B3"/>
    <w:rsid w:val="001157A5"/>
    <w:rsid w:val="0012294A"/>
    <w:rsid w:val="00131EFE"/>
    <w:rsid w:val="001377B9"/>
    <w:rsid w:val="00145D43"/>
    <w:rsid w:val="0018247F"/>
    <w:rsid w:val="00192C46"/>
    <w:rsid w:val="001A08B3"/>
    <w:rsid w:val="001A7B60"/>
    <w:rsid w:val="001B2873"/>
    <w:rsid w:val="001B52F0"/>
    <w:rsid w:val="001B7A65"/>
    <w:rsid w:val="001C60EB"/>
    <w:rsid w:val="001E41F3"/>
    <w:rsid w:val="001F6360"/>
    <w:rsid w:val="0026004D"/>
    <w:rsid w:val="002640DD"/>
    <w:rsid w:val="00275872"/>
    <w:rsid w:val="00275D12"/>
    <w:rsid w:val="00284FEB"/>
    <w:rsid w:val="002860C4"/>
    <w:rsid w:val="002864D4"/>
    <w:rsid w:val="002B5741"/>
    <w:rsid w:val="002E472E"/>
    <w:rsid w:val="00305409"/>
    <w:rsid w:val="003227AC"/>
    <w:rsid w:val="00334875"/>
    <w:rsid w:val="003609EF"/>
    <w:rsid w:val="0036231A"/>
    <w:rsid w:val="00374DD4"/>
    <w:rsid w:val="003A6596"/>
    <w:rsid w:val="003B7BD6"/>
    <w:rsid w:val="003D3E14"/>
    <w:rsid w:val="003E1A36"/>
    <w:rsid w:val="003E4909"/>
    <w:rsid w:val="00410371"/>
    <w:rsid w:val="004242F1"/>
    <w:rsid w:val="00465CDC"/>
    <w:rsid w:val="004811DE"/>
    <w:rsid w:val="004B535E"/>
    <w:rsid w:val="004B5C58"/>
    <w:rsid w:val="004B75B7"/>
    <w:rsid w:val="004F31E9"/>
    <w:rsid w:val="005141D9"/>
    <w:rsid w:val="0051580D"/>
    <w:rsid w:val="00547111"/>
    <w:rsid w:val="0055595D"/>
    <w:rsid w:val="00566E9F"/>
    <w:rsid w:val="00592D74"/>
    <w:rsid w:val="005E2C44"/>
    <w:rsid w:val="00621188"/>
    <w:rsid w:val="006257ED"/>
    <w:rsid w:val="00653DE4"/>
    <w:rsid w:val="006547D1"/>
    <w:rsid w:val="00665C47"/>
    <w:rsid w:val="00695808"/>
    <w:rsid w:val="006B392A"/>
    <w:rsid w:val="006B46FB"/>
    <w:rsid w:val="006C24EC"/>
    <w:rsid w:val="006D6E8D"/>
    <w:rsid w:val="006E21FB"/>
    <w:rsid w:val="006F4696"/>
    <w:rsid w:val="006F7EDC"/>
    <w:rsid w:val="00716ED7"/>
    <w:rsid w:val="00756F6C"/>
    <w:rsid w:val="00792342"/>
    <w:rsid w:val="007977A8"/>
    <w:rsid w:val="007A6F46"/>
    <w:rsid w:val="007B1C3F"/>
    <w:rsid w:val="007B512A"/>
    <w:rsid w:val="007C0BEC"/>
    <w:rsid w:val="007C2097"/>
    <w:rsid w:val="007D6A07"/>
    <w:rsid w:val="007D6C68"/>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058"/>
    <w:rsid w:val="00B67B97"/>
    <w:rsid w:val="00B71328"/>
    <w:rsid w:val="00B968C8"/>
    <w:rsid w:val="00BA3EC5"/>
    <w:rsid w:val="00BA51D9"/>
    <w:rsid w:val="00BB5DFC"/>
    <w:rsid w:val="00BC55C3"/>
    <w:rsid w:val="00BD279D"/>
    <w:rsid w:val="00BD6BB8"/>
    <w:rsid w:val="00C27246"/>
    <w:rsid w:val="00C34C1E"/>
    <w:rsid w:val="00C43DCB"/>
    <w:rsid w:val="00C66BA2"/>
    <w:rsid w:val="00C870F6"/>
    <w:rsid w:val="00C9545D"/>
    <w:rsid w:val="00C95985"/>
    <w:rsid w:val="00CA2BA3"/>
    <w:rsid w:val="00CC5026"/>
    <w:rsid w:val="00CC64FD"/>
    <w:rsid w:val="00CC68D0"/>
    <w:rsid w:val="00CF1EA4"/>
    <w:rsid w:val="00D03F9A"/>
    <w:rsid w:val="00D06D51"/>
    <w:rsid w:val="00D17A3B"/>
    <w:rsid w:val="00D24991"/>
    <w:rsid w:val="00D50255"/>
    <w:rsid w:val="00D57152"/>
    <w:rsid w:val="00D66520"/>
    <w:rsid w:val="00D84AE9"/>
    <w:rsid w:val="00D86E93"/>
    <w:rsid w:val="00DB62AD"/>
    <w:rsid w:val="00DE34CF"/>
    <w:rsid w:val="00E13F3D"/>
    <w:rsid w:val="00E324F4"/>
    <w:rsid w:val="00E34898"/>
    <w:rsid w:val="00EB09B7"/>
    <w:rsid w:val="00EE68CC"/>
    <w:rsid w:val="00EE7D7C"/>
    <w:rsid w:val="00F25D98"/>
    <w:rsid w:val="00F300FB"/>
    <w:rsid w:val="00F42B92"/>
    <w:rsid w:val="00F61657"/>
    <w:rsid w:val="00F920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034F65"/>
    <w:rPr>
      <w:rFonts w:ascii="Times New Roman" w:hAnsi="Times New Roman"/>
      <w:lang w:val="en-GB" w:eastAsia="en-US"/>
    </w:rPr>
  </w:style>
  <w:style w:type="character" w:customStyle="1" w:styleId="THChar">
    <w:name w:val="TH Char"/>
    <w:link w:val="TH"/>
    <w:qFormat/>
    <w:locked/>
    <w:rsid w:val="007C0BEC"/>
    <w:rPr>
      <w:rFonts w:ascii="Arial" w:hAnsi="Arial"/>
      <w:b/>
      <w:lang w:val="en-GB" w:eastAsia="en-US"/>
    </w:rPr>
  </w:style>
  <w:style w:type="character" w:customStyle="1" w:styleId="TFChar">
    <w:name w:val="TF Char"/>
    <w:link w:val="TF"/>
    <w:locked/>
    <w:rsid w:val="007C0BEC"/>
    <w:rPr>
      <w:rFonts w:ascii="Arial" w:hAnsi="Arial"/>
      <w:b/>
      <w:lang w:val="en-GB" w:eastAsia="en-US"/>
    </w:rPr>
  </w:style>
  <w:style w:type="character" w:customStyle="1" w:styleId="B3Car">
    <w:name w:val="B3 Car"/>
    <w:link w:val="B3"/>
    <w:locked/>
    <w:rsid w:val="007C0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73A8D-8C78-4083-BF25-AD97B00A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22</Pages>
  <Words>13121</Words>
  <Characters>74793</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29</cp:revision>
  <cp:lastPrinted>1900-01-01T00:00:00Z</cp:lastPrinted>
  <dcterms:created xsi:type="dcterms:W3CDTF">2022-08-02T07:41:00Z</dcterms:created>
  <dcterms:modified xsi:type="dcterms:W3CDTF">2022-08-11T07:40:00Z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